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A979" w14:textId="064A9820" w:rsidR="00511E90" w:rsidRDefault="00511E90" w:rsidP="00511E90">
      <w:pPr>
        <w:pStyle w:val="CRCoverPage"/>
        <w:tabs>
          <w:tab w:val="right" w:pos="9639"/>
        </w:tabs>
        <w:spacing w:after="0"/>
        <w:rPr>
          <w:b/>
          <w:i/>
          <w:noProof/>
          <w:sz w:val="28"/>
        </w:rPr>
      </w:pPr>
      <w:bookmarkStart w:id="0" w:name="_Toc3989676"/>
      <w:r>
        <w:rPr>
          <w:b/>
          <w:noProof/>
          <w:sz w:val="24"/>
        </w:rPr>
        <w:t>3GPP TSG-CT WG4 Meeting #94</w:t>
      </w:r>
      <w:r>
        <w:rPr>
          <w:b/>
          <w:i/>
          <w:noProof/>
          <w:sz w:val="28"/>
        </w:rPr>
        <w:tab/>
      </w:r>
      <w:r>
        <w:rPr>
          <w:b/>
          <w:noProof/>
          <w:sz w:val="24"/>
        </w:rPr>
        <w:t>C4-194</w:t>
      </w:r>
      <w:r w:rsidR="00CA50FE">
        <w:rPr>
          <w:b/>
          <w:noProof/>
          <w:sz w:val="24"/>
        </w:rPr>
        <w:t>448</w:t>
      </w:r>
    </w:p>
    <w:p w14:paraId="36874EE4" w14:textId="77777777" w:rsidR="00511E90" w:rsidRDefault="00511E90" w:rsidP="00511E9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E90" w14:paraId="590D4D2D" w14:textId="77777777" w:rsidTr="004E312A">
        <w:tc>
          <w:tcPr>
            <w:tcW w:w="9641" w:type="dxa"/>
            <w:gridSpan w:val="9"/>
            <w:tcBorders>
              <w:top w:val="single" w:sz="4" w:space="0" w:color="auto"/>
              <w:left w:val="single" w:sz="4" w:space="0" w:color="auto"/>
              <w:right w:val="single" w:sz="4" w:space="0" w:color="auto"/>
            </w:tcBorders>
          </w:tcPr>
          <w:p w14:paraId="7FEA42B0" w14:textId="77777777" w:rsidR="00511E90" w:rsidRDefault="00511E90" w:rsidP="004E312A">
            <w:pPr>
              <w:pStyle w:val="CRCoverPage"/>
              <w:spacing w:after="0"/>
              <w:jc w:val="right"/>
              <w:rPr>
                <w:i/>
                <w:noProof/>
              </w:rPr>
            </w:pPr>
            <w:r>
              <w:rPr>
                <w:i/>
                <w:noProof/>
                <w:sz w:val="14"/>
              </w:rPr>
              <w:t>CR-Form-v12.0</w:t>
            </w:r>
          </w:p>
        </w:tc>
      </w:tr>
      <w:tr w:rsidR="00511E90" w14:paraId="0C2917CD" w14:textId="77777777" w:rsidTr="004E312A">
        <w:tc>
          <w:tcPr>
            <w:tcW w:w="9641" w:type="dxa"/>
            <w:gridSpan w:val="9"/>
            <w:tcBorders>
              <w:left w:val="single" w:sz="4" w:space="0" w:color="auto"/>
              <w:right w:val="single" w:sz="4" w:space="0" w:color="auto"/>
            </w:tcBorders>
          </w:tcPr>
          <w:p w14:paraId="6E569F45" w14:textId="77777777" w:rsidR="00511E90" w:rsidRDefault="00511E90" w:rsidP="004E312A">
            <w:pPr>
              <w:pStyle w:val="CRCoverPage"/>
              <w:spacing w:after="0"/>
              <w:jc w:val="center"/>
              <w:rPr>
                <w:noProof/>
              </w:rPr>
            </w:pPr>
            <w:r>
              <w:rPr>
                <w:b/>
                <w:noProof/>
                <w:sz w:val="32"/>
              </w:rPr>
              <w:t>CHANGE REQUEST</w:t>
            </w:r>
          </w:p>
        </w:tc>
      </w:tr>
      <w:tr w:rsidR="00511E90" w14:paraId="75EC3765" w14:textId="77777777" w:rsidTr="004E312A">
        <w:tc>
          <w:tcPr>
            <w:tcW w:w="9641" w:type="dxa"/>
            <w:gridSpan w:val="9"/>
            <w:tcBorders>
              <w:left w:val="single" w:sz="4" w:space="0" w:color="auto"/>
              <w:right w:val="single" w:sz="4" w:space="0" w:color="auto"/>
            </w:tcBorders>
          </w:tcPr>
          <w:p w14:paraId="1F82BF28" w14:textId="77777777" w:rsidR="00511E90" w:rsidRDefault="00511E90" w:rsidP="004E312A">
            <w:pPr>
              <w:pStyle w:val="CRCoverPage"/>
              <w:spacing w:after="0"/>
              <w:rPr>
                <w:noProof/>
                <w:sz w:val="8"/>
                <w:szCs w:val="8"/>
              </w:rPr>
            </w:pPr>
          </w:p>
        </w:tc>
      </w:tr>
      <w:tr w:rsidR="00511E90" w14:paraId="232F23BC" w14:textId="77777777" w:rsidTr="004E312A">
        <w:tc>
          <w:tcPr>
            <w:tcW w:w="142" w:type="dxa"/>
            <w:tcBorders>
              <w:left w:val="single" w:sz="4" w:space="0" w:color="auto"/>
            </w:tcBorders>
          </w:tcPr>
          <w:p w14:paraId="0216240B" w14:textId="77777777" w:rsidR="00511E90" w:rsidRDefault="00511E90" w:rsidP="004E312A">
            <w:pPr>
              <w:pStyle w:val="CRCoverPage"/>
              <w:spacing w:after="0"/>
              <w:jc w:val="right"/>
              <w:rPr>
                <w:noProof/>
              </w:rPr>
            </w:pPr>
          </w:p>
        </w:tc>
        <w:tc>
          <w:tcPr>
            <w:tcW w:w="1559" w:type="dxa"/>
            <w:shd w:val="pct30" w:color="FFFF00" w:fill="auto"/>
          </w:tcPr>
          <w:p w14:paraId="26716156" w14:textId="2ADF81E7" w:rsidR="00511E90" w:rsidRPr="00410371" w:rsidRDefault="00511E90" w:rsidP="004E312A">
            <w:pPr>
              <w:pStyle w:val="CRCoverPage"/>
              <w:spacing w:after="0"/>
              <w:jc w:val="right"/>
              <w:rPr>
                <w:b/>
                <w:noProof/>
                <w:sz w:val="28"/>
              </w:rPr>
            </w:pPr>
            <w:r>
              <w:rPr>
                <w:b/>
                <w:noProof/>
                <w:sz w:val="28"/>
              </w:rPr>
              <w:t>29.504</w:t>
            </w:r>
          </w:p>
        </w:tc>
        <w:tc>
          <w:tcPr>
            <w:tcW w:w="709" w:type="dxa"/>
          </w:tcPr>
          <w:p w14:paraId="66AFE194" w14:textId="77777777" w:rsidR="00511E90" w:rsidRDefault="00511E90" w:rsidP="004E312A">
            <w:pPr>
              <w:pStyle w:val="CRCoverPage"/>
              <w:spacing w:after="0"/>
              <w:jc w:val="center"/>
              <w:rPr>
                <w:noProof/>
              </w:rPr>
            </w:pPr>
            <w:r>
              <w:rPr>
                <w:b/>
                <w:noProof/>
                <w:sz w:val="28"/>
              </w:rPr>
              <w:t>CR</w:t>
            </w:r>
          </w:p>
        </w:tc>
        <w:tc>
          <w:tcPr>
            <w:tcW w:w="1276" w:type="dxa"/>
            <w:shd w:val="pct30" w:color="FFFF00" w:fill="auto"/>
          </w:tcPr>
          <w:p w14:paraId="046DEA99" w14:textId="6443E58A" w:rsidR="00511E90" w:rsidRPr="00410371" w:rsidRDefault="00ED0729" w:rsidP="004E312A">
            <w:pPr>
              <w:pStyle w:val="CRCoverPage"/>
              <w:spacing w:after="0"/>
              <w:rPr>
                <w:noProof/>
              </w:rPr>
            </w:pPr>
            <w:r>
              <w:rPr>
                <w:b/>
                <w:noProof/>
                <w:sz w:val="28"/>
              </w:rPr>
              <w:t>0057</w:t>
            </w:r>
          </w:p>
        </w:tc>
        <w:tc>
          <w:tcPr>
            <w:tcW w:w="709" w:type="dxa"/>
          </w:tcPr>
          <w:p w14:paraId="07CD9E6A" w14:textId="77777777" w:rsidR="00511E90" w:rsidRDefault="00511E90" w:rsidP="004E312A">
            <w:pPr>
              <w:pStyle w:val="CRCoverPage"/>
              <w:tabs>
                <w:tab w:val="right" w:pos="625"/>
              </w:tabs>
              <w:spacing w:after="0"/>
              <w:jc w:val="center"/>
              <w:rPr>
                <w:noProof/>
              </w:rPr>
            </w:pPr>
            <w:r>
              <w:rPr>
                <w:b/>
                <w:bCs/>
                <w:noProof/>
                <w:sz w:val="28"/>
              </w:rPr>
              <w:t>rev</w:t>
            </w:r>
          </w:p>
        </w:tc>
        <w:tc>
          <w:tcPr>
            <w:tcW w:w="992" w:type="dxa"/>
            <w:shd w:val="pct30" w:color="FFFF00" w:fill="auto"/>
          </w:tcPr>
          <w:p w14:paraId="76431023" w14:textId="762B99CD" w:rsidR="00511E90" w:rsidRPr="00410371" w:rsidRDefault="00CA50FE" w:rsidP="004E312A">
            <w:pPr>
              <w:pStyle w:val="CRCoverPage"/>
              <w:spacing w:after="0"/>
              <w:jc w:val="center"/>
              <w:rPr>
                <w:b/>
                <w:noProof/>
              </w:rPr>
            </w:pPr>
            <w:r>
              <w:rPr>
                <w:b/>
                <w:noProof/>
                <w:sz w:val="28"/>
              </w:rPr>
              <w:t>1</w:t>
            </w:r>
          </w:p>
        </w:tc>
        <w:tc>
          <w:tcPr>
            <w:tcW w:w="2410" w:type="dxa"/>
          </w:tcPr>
          <w:p w14:paraId="05CF016F" w14:textId="77777777" w:rsidR="00511E90" w:rsidRDefault="00511E90" w:rsidP="004E31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6B665" w14:textId="10519798" w:rsidR="00511E90" w:rsidRPr="00410371" w:rsidRDefault="00511E90" w:rsidP="004E312A">
            <w:pPr>
              <w:pStyle w:val="CRCoverPage"/>
              <w:spacing w:after="0"/>
              <w:jc w:val="center"/>
              <w:rPr>
                <w:noProof/>
                <w:sz w:val="28"/>
              </w:rPr>
            </w:pPr>
            <w:r>
              <w:rPr>
                <w:b/>
                <w:noProof/>
                <w:sz w:val="28"/>
              </w:rPr>
              <w:t>16.1.0</w:t>
            </w:r>
          </w:p>
        </w:tc>
        <w:tc>
          <w:tcPr>
            <w:tcW w:w="143" w:type="dxa"/>
            <w:tcBorders>
              <w:right w:val="single" w:sz="4" w:space="0" w:color="auto"/>
            </w:tcBorders>
          </w:tcPr>
          <w:p w14:paraId="72402DEF" w14:textId="77777777" w:rsidR="00511E90" w:rsidRDefault="00511E90" w:rsidP="004E312A">
            <w:pPr>
              <w:pStyle w:val="CRCoverPage"/>
              <w:spacing w:after="0"/>
              <w:rPr>
                <w:noProof/>
              </w:rPr>
            </w:pPr>
          </w:p>
        </w:tc>
      </w:tr>
      <w:tr w:rsidR="00511E90" w14:paraId="1704D86D" w14:textId="77777777" w:rsidTr="004E312A">
        <w:tc>
          <w:tcPr>
            <w:tcW w:w="9641" w:type="dxa"/>
            <w:gridSpan w:val="9"/>
            <w:tcBorders>
              <w:left w:val="single" w:sz="4" w:space="0" w:color="auto"/>
              <w:right w:val="single" w:sz="4" w:space="0" w:color="auto"/>
            </w:tcBorders>
          </w:tcPr>
          <w:p w14:paraId="627AAB27" w14:textId="77777777" w:rsidR="00511E90" w:rsidRDefault="00511E90" w:rsidP="004E312A">
            <w:pPr>
              <w:pStyle w:val="CRCoverPage"/>
              <w:spacing w:after="0"/>
              <w:rPr>
                <w:noProof/>
              </w:rPr>
            </w:pPr>
          </w:p>
        </w:tc>
      </w:tr>
      <w:tr w:rsidR="00511E90" w14:paraId="16A4149F" w14:textId="77777777" w:rsidTr="004E312A">
        <w:tc>
          <w:tcPr>
            <w:tcW w:w="9641" w:type="dxa"/>
            <w:gridSpan w:val="9"/>
            <w:tcBorders>
              <w:top w:val="single" w:sz="4" w:space="0" w:color="auto"/>
            </w:tcBorders>
          </w:tcPr>
          <w:p w14:paraId="2FEF9E99" w14:textId="77777777" w:rsidR="00511E90" w:rsidRPr="00F25D98" w:rsidRDefault="00511E90" w:rsidP="004E31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1E90" w14:paraId="3CCE08DD" w14:textId="77777777" w:rsidTr="004E312A">
        <w:tc>
          <w:tcPr>
            <w:tcW w:w="9641" w:type="dxa"/>
            <w:gridSpan w:val="9"/>
          </w:tcPr>
          <w:p w14:paraId="2FB7E4B7" w14:textId="77777777" w:rsidR="00511E90" w:rsidRDefault="00511E90" w:rsidP="004E312A">
            <w:pPr>
              <w:pStyle w:val="CRCoverPage"/>
              <w:spacing w:after="0"/>
              <w:rPr>
                <w:noProof/>
                <w:sz w:val="8"/>
                <w:szCs w:val="8"/>
              </w:rPr>
            </w:pPr>
          </w:p>
        </w:tc>
      </w:tr>
    </w:tbl>
    <w:p w14:paraId="4736CB98" w14:textId="77777777" w:rsidR="00511E90" w:rsidRDefault="00511E90" w:rsidP="00511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E90" w14:paraId="26F13427" w14:textId="77777777" w:rsidTr="004E312A">
        <w:tc>
          <w:tcPr>
            <w:tcW w:w="2835" w:type="dxa"/>
          </w:tcPr>
          <w:p w14:paraId="1C2D60BC" w14:textId="77777777" w:rsidR="00511E90" w:rsidRDefault="00511E90" w:rsidP="004E312A">
            <w:pPr>
              <w:pStyle w:val="CRCoverPage"/>
              <w:tabs>
                <w:tab w:val="right" w:pos="2751"/>
              </w:tabs>
              <w:spacing w:after="0"/>
              <w:rPr>
                <w:b/>
                <w:i/>
                <w:noProof/>
              </w:rPr>
            </w:pPr>
            <w:r>
              <w:rPr>
                <w:b/>
                <w:i/>
                <w:noProof/>
              </w:rPr>
              <w:t>Proposed change affects:</w:t>
            </w:r>
          </w:p>
        </w:tc>
        <w:tc>
          <w:tcPr>
            <w:tcW w:w="1418" w:type="dxa"/>
          </w:tcPr>
          <w:p w14:paraId="13E4CFF6" w14:textId="77777777" w:rsidR="00511E90" w:rsidRDefault="00511E90" w:rsidP="004E31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AC4AB" w14:textId="77777777" w:rsidR="00511E90" w:rsidRDefault="00511E90" w:rsidP="004E312A">
            <w:pPr>
              <w:pStyle w:val="CRCoverPage"/>
              <w:spacing w:after="0"/>
              <w:jc w:val="center"/>
              <w:rPr>
                <w:b/>
                <w:caps/>
                <w:noProof/>
              </w:rPr>
            </w:pPr>
          </w:p>
        </w:tc>
        <w:tc>
          <w:tcPr>
            <w:tcW w:w="709" w:type="dxa"/>
            <w:tcBorders>
              <w:left w:val="single" w:sz="4" w:space="0" w:color="auto"/>
            </w:tcBorders>
          </w:tcPr>
          <w:p w14:paraId="5427A5B8" w14:textId="77777777" w:rsidR="00511E90" w:rsidRDefault="00511E90" w:rsidP="004E31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D5645" w14:textId="77777777" w:rsidR="00511E90" w:rsidRDefault="00511E90" w:rsidP="004E312A">
            <w:pPr>
              <w:pStyle w:val="CRCoverPage"/>
              <w:spacing w:after="0"/>
              <w:jc w:val="center"/>
              <w:rPr>
                <w:b/>
                <w:caps/>
                <w:noProof/>
              </w:rPr>
            </w:pPr>
          </w:p>
        </w:tc>
        <w:tc>
          <w:tcPr>
            <w:tcW w:w="2126" w:type="dxa"/>
          </w:tcPr>
          <w:p w14:paraId="6AB3410C" w14:textId="77777777" w:rsidR="00511E90" w:rsidRDefault="00511E90" w:rsidP="004E31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35B19" w14:textId="77777777" w:rsidR="00511E90" w:rsidRDefault="00511E90" w:rsidP="004E312A">
            <w:pPr>
              <w:pStyle w:val="CRCoverPage"/>
              <w:spacing w:after="0"/>
              <w:jc w:val="center"/>
              <w:rPr>
                <w:b/>
                <w:caps/>
                <w:noProof/>
              </w:rPr>
            </w:pPr>
          </w:p>
        </w:tc>
        <w:tc>
          <w:tcPr>
            <w:tcW w:w="1418" w:type="dxa"/>
            <w:tcBorders>
              <w:left w:val="nil"/>
            </w:tcBorders>
          </w:tcPr>
          <w:p w14:paraId="3C5AC3F2" w14:textId="77777777" w:rsidR="00511E90" w:rsidRDefault="00511E90" w:rsidP="004E31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BEA1E" w14:textId="77777777" w:rsidR="00511E90" w:rsidRDefault="00511E90" w:rsidP="004E312A">
            <w:pPr>
              <w:pStyle w:val="CRCoverPage"/>
              <w:spacing w:after="0"/>
              <w:rPr>
                <w:b/>
                <w:bCs/>
                <w:caps/>
                <w:noProof/>
              </w:rPr>
            </w:pPr>
            <w:r>
              <w:rPr>
                <w:b/>
                <w:bCs/>
                <w:caps/>
                <w:noProof/>
              </w:rPr>
              <w:t>X</w:t>
            </w:r>
          </w:p>
        </w:tc>
      </w:tr>
    </w:tbl>
    <w:p w14:paraId="0E6A78F0" w14:textId="77777777" w:rsidR="00511E90" w:rsidRDefault="00511E90" w:rsidP="00511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E90" w14:paraId="2CC28D04" w14:textId="77777777" w:rsidTr="004E312A">
        <w:tc>
          <w:tcPr>
            <w:tcW w:w="9640" w:type="dxa"/>
            <w:gridSpan w:val="11"/>
          </w:tcPr>
          <w:p w14:paraId="25AE5A15" w14:textId="77777777" w:rsidR="00511E90" w:rsidRDefault="00511E90" w:rsidP="004E312A">
            <w:pPr>
              <w:pStyle w:val="CRCoverPage"/>
              <w:spacing w:after="0"/>
              <w:rPr>
                <w:noProof/>
                <w:sz w:val="8"/>
                <w:szCs w:val="8"/>
              </w:rPr>
            </w:pPr>
          </w:p>
        </w:tc>
      </w:tr>
      <w:tr w:rsidR="00511E90" w14:paraId="32020856" w14:textId="77777777" w:rsidTr="004E312A">
        <w:tc>
          <w:tcPr>
            <w:tcW w:w="1843" w:type="dxa"/>
            <w:tcBorders>
              <w:top w:val="single" w:sz="4" w:space="0" w:color="auto"/>
              <w:left w:val="single" w:sz="4" w:space="0" w:color="auto"/>
            </w:tcBorders>
          </w:tcPr>
          <w:p w14:paraId="3EA8A92F" w14:textId="77777777" w:rsidR="00511E90" w:rsidRDefault="00511E90" w:rsidP="004E3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4048" w14:textId="254A9EE5" w:rsidR="00511E90" w:rsidRDefault="00894699" w:rsidP="004E312A">
            <w:pPr>
              <w:pStyle w:val="CRCoverPage"/>
              <w:spacing w:after="0"/>
              <w:ind w:left="100"/>
              <w:rPr>
                <w:noProof/>
              </w:rPr>
            </w:pPr>
            <w:r>
              <w:rPr>
                <w:noProof/>
              </w:rPr>
              <w:t>Clarification on Implicit Subscriptions to Notifications</w:t>
            </w:r>
          </w:p>
        </w:tc>
      </w:tr>
      <w:tr w:rsidR="00511E90" w14:paraId="6916D9EC" w14:textId="77777777" w:rsidTr="004E312A">
        <w:tc>
          <w:tcPr>
            <w:tcW w:w="1843" w:type="dxa"/>
            <w:tcBorders>
              <w:left w:val="single" w:sz="4" w:space="0" w:color="auto"/>
            </w:tcBorders>
          </w:tcPr>
          <w:p w14:paraId="1306A097" w14:textId="77777777" w:rsidR="00511E90" w:rsidRDefault="00511E90" w:rsidP="004E312A">
            <w:pPr>
              <w:pStyle w:val="CRCoverPage"/>
              <w:spacing w:after="0"/>
              <w:rPr>
                <w:b/>
                <w:i/>
                <w:noProof/>
                <w:sz w:val="8"/>
                <w:szCs w:val="8"/>
              </w:rPr>
            </w:pPr>
          </w:p>
        </w:tc>
        <w:tc>
          <w:tcPr>
            <w:tcW w:w="7797" w:type="dxa"/>
            <w:gridSpan w:val="10"/>
            <w:tcBorders>
              <w:right w:val="single" w:sz="4" w:space="0" w:color="auto"/>
            </w:tcBorders>
          </w:tcPr>
          <w:p w14:paraId="004B7011" w14:textId="77777777" w:rsidR="00511E90" w:rsidRDefault="00511E90" w:rsidP="004E312A">
            <w:pPr>
              <w:pStyle w:val="CRCoverPage"/>
              <w:spacing w:after="0"/>
              <w:rPr>
                <w:noProof/>
                <w:sz w:val="8"/>
                <w:szCs w:val="8"/>
              </w:rPr>
            </w:pPr>
          </w:p>
        </w:tc>
      </w:tr>
      <w:tr w:rsidR="00511E90" w14:paraId="6F346E3A" w14:textId="77777777" w:rsidTr="004E312A">
        <w:tc>
          <w:tcPr>
            <w:tcW w:w="1843" w:type="dxa"/>
            <w:tcBorders>
              <w:left w:val="single" w:sz="4" w:space="0" w:color="auto"/>
            </w:tcBorders>
          </w:tcPr>
          <w:p w14:paraId="2CB310D9" w14:textId="77777777" w:rsidR="00511E90" w:rsidRDefault="00511E90" w:rsidP="004E3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A1C16" w14:textId="1D5229E7" w:rsidR="00511E90" w:rsidRDefault="00511E90" w:rsidP="004E312A">
            <w:pPr>
              <w:pStyle w:val="CRCoverPage"/>
              <w:spacing w:after="0"/>
              <w:ind w:left="100"/>
              <w:rPr>
                <w:noProof/>
              </w:rPr>
            </w:pPr>
            <w:r>
              <w:rPr>
                <w:noProof/>
              </w:rPr>
              <w:t>Nokia, Nokia Shanghai Bell</w:t>
            </w:r>
          </w:p>
        </w:tc>
      </w:tr>
      <w:tr w:rsidR="00511E90" w14:paraId="0F3AAD44" w14:textId="77777777" w:rsidTr="004E312A">
        <w:tc>
          <w:tcPr>
            <w:tcW w:w="1843" w:type="dxa"/>
            <w:tcBorders>
              <w:left w:val="single" w:sz="4" w:space="0" w:color="auto"/>
            </w:tcBorders>
          </w:tcPr>
          <w:p w14:paraId="49759930" w14:textId="77777777" w:rsidR="00511E90" w:rsidRDefault="00511E90" w:rsidP="004E3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2927D" w14:textId="77777777" w:rsidR="00511E90" w:rsidRDefault="00511E90" w:rsidP="004E312A">
            <w:pPr>
              <w:pStyle w:val="CRCoverPage"/>
              <w:spacing w:after="0"/>
              <w:ind w:left="100"/>
              <w:rPr>
                <w:noProof/>
              </w:rPr>
            </w:pPr>
            <w:r>
              <w:rPr>
                <w:noProof/>
              </w:rPr>
              <w:t>CT4</w:t>
            </w:r>
          </w:p>
        </w:tc>
      </w:tr>
      <w:tr w:rsidR="00511E90" w14:paraId="193AEDC5" w14:textId="77777777" w:rsidTr="004E312A">
        <w:tc>
          <w:tcPr>
            <w:tcW w:w="1843" w:type="dxa"/>
            <w:tcBorders>
              <w:left w:val="single" w:sz="4" w:space="0" w:color="auto"/>
            </w:tcBorders>
          </w:tcPr>
          <w:p w14:paraId="5915B3BD" w14:textId="77777777" w:rsidR="00511E90" w:rsidRDefault="00511E90" w:rsidP="004E312A">
            <w:pPr>
              <w:pStyle w:val="CRCoverPage"/>
              <w:spacing w:after="0"/>
              <w:rPr>
                <w:b/>
                <w:i/>
                <w:noProof/>
                <w:sz w:val="8"/>
                <w:szCs w:val="8"/>
              </w:rPr>
            </w:pPr>
          </w:p>
        </w:tc>
        <w:tc>
          <w:tcPr>
            <w:tcW w:w="7797" w:type="dxa"/>
            <w:gridSpan w:val="10"/>
            <w:tcBorders>
              <w:right w:val="single" w:sz="4" w:space="0" w:color="auto"/>
            </w:tcBorders>
          </w:tcPr>
          <w:p w14:paraId="309D2FAE" w14:textId="77777777" w:rsidR="00511E90" w:rsidRDefault="00511E90" w:rsidP="004E312A">
            <w:pPr>
              <w:pStyle w:val="CRCoverPage"/>
              <w:spacing w:after="0"/>
              <w:rPr>
                <w:noProof/>
                <w:sz w:val="8"/>
                <w:szCs w:val="8"/>
              </w:rPr>
            </w:pPr>
          </w:p>
        </w:tc>
      </w:tr>
      <w:tr w:rsidR="00511E90" w14:paraId="259D53B3" w14:textId="77777777" w:rsidTr="004E312A">
        <w:tc>
          <w:tcPr>
            <w:tcW w:w="1843" w:type="dxa"/>
            <w:tcBorders>
              <w:left w:val="single" w:sz="4" w:space="0" w:color="auto"/>
            </w:tcBorders>
          </w:tcPr>
          <w:p w14:paraId="04C063F4" w14:textId="77777777" w:rsidR="00511E90" w:rsidRDefault="00511E90" w:rsidP="004E312A">
            <w:pPr>
              <w:pStyle w:val="CRCoverPage"/>
              <w:tabs>
                <w:tab w:val="right" w:pos="1759"/>
              </w:tabs>
              <w:spacing w:after="0"/>
              <w:rPr>
                <w:b/>
                <w:i/>
                <w:noProof/>
              </w:rPr>
            </w:pPr>
            <w:r>
              <w:rPr>
                <w:b/>
                <w:i/>
                <w:noProof/>
              </w:rPr>
              <w:t>Work item code:</w:t>
            </w:r>
          </w:p>
        </w:tc>
        <w:tc>
          <w:tcPr>
            <w:tcW w:w="3686" w:type="dxa"/>
            <w:gridSpan w:val="5"/>
            <w:shd w:val="pct30" w:color="FFFF00" w:fill="auto"/>
          </w:tcPr>
          <w:p w14:paraId="63C742C2" w14:textId="26819895" w:rsidR="00511E90" w:rsidRDefault="00511E90" w:rsidP="004E312A">
            <w:pPr>
              <w:pStyle w:val="CRCoverPage"/>
              <w:spacing w:after="0"/>
              <w:ind w:left="100"/>
              <w:rPr>
                <w:noProof/>
              </w:rPr>
            </w:pPr>
            <w:r>
              <w:rPr>
                <w:noProof/>
              </w:rPr>
              <w:t>SBIProtoc16</w:t>
            </w:r>
          </w:p>
        </w:tc>
        <w:tc>
          <w:tcPr>
            <w:tcW w:w="567" w:type="dxa"/>
            <w:tcBorders>
              <w:left w:val="nil"/>
            </w:tcBorders>
          </w:tcPr>
          <w:p w14:paraId="6E58F260" w14:textId="77777777" w:rsidR="00511E90" w:rsidRDefault="00511E90" w:rsidP="004E312A">
            <w:pPr>
              <w:pStyle w:val="CRCoverPage"/>
              <w:spacing w:after="0"/>
              <w:ind w:right="100"/>
              <w:rPr>
                <w:noProof/>
              </w:rPr>
            </w:pPr>
          </w:p>
        </w:tc>
        <w:tc>
          <w:tcPr>
            <w:tcW w:w="1417" w:type="dxa"/>
            <w:gridSpan w:val="3"/>
            <w:tcBorders>
              <w:left w:val="nil"/>
            </w:tcBorders>
          </w:tcPr>
          <w:p w14:paraId="65574E46" w14:textId="77777777" w:rsidR="00511E90" w:rsidRDefault="00511E90" w:rsidP="004E3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2C7F1" w14:textId="591FB608" w:rsidR="00511E90" w:rsidRDefault="00511E90" w:rsidP="004E312A">
            <w:pPr>
              <w:pStyle w:val="CRCoverPage"/>
              <w:spacing w:after="0"/>
              <w:ind w:left="100"/>
              <w:rPr>
                <w:noProof/>
              </w:rPr>
            </w:pPr>
            <w:r>
              <w:rPr>
                <w:noProof/>
              </w:rPr>
              <w:t>2019-</w:t>
            </w:r>
            <w:r w:rsidR="00CA50FE">
              <w:rPr>
                <w:noProof/>
              </w:rPr>
              <w:t>10</w:t>
            </w:r>
            <w:r>
              <w:rPr>
                <w:noProof/>
              </w:rPr>
              <w:t>-</w:t>
            </w:r>
            <w:r w:rsidR="00CA50FE">
              <w:rPr>
                <w:noProof/>
              </w:rPr>
              <w:t>10</w:t>
            </w:r>
          </w:p>
        </w:tc>
      </w:tr>
      <w:tr w:rsidR="00511E90" w14:paraId="4A1391BB" w14:textId="77777777" w:rsidTr="004E312A">
        <w:tc>
          <w:tcPr>
            <w:tcW w:w="1843" w:type="dxa"/>
            <w:tcBorders>
              <w:left w:val="single" w:sz="4" w:space="0" w:color="auto"/>
            </w:tcBorders>
          </w:tcPr>
          <w:p w14:paraId="1FA0CA21" w14:textId="77777777" w:rsidR="00511E90" w:rsidRDefault="00511E90" w:rsidP="004E312A">
            <w:pPr>
              <w:pStyle w:val="CRCoverPage"/>
              <w:spacing w:after="0"/>
              <w:rPr>
                <w:b/>
                <w:i/>
                <w:noProof/>
                <w:sz w:val="8"/>
                <w:szCs w:val="8"/>
              </w:rPr>
            </w:pPr>
          </w:p>
        </w:tc>
        <w:tc>
          <w:tcPr>
            <w:tcW w:w="1986" w:type="dxa"/>
            <w:gridSpan w:val="4"/>
          </w:tcPr>
          <w:p w14:paraId="76770E21" w14:textId="77777777" w:rsidR="00511E90" w:rsidRDefault="00511E90" w:rsidP="004E312A">
            <w:pPr>
              <w:pStyle w:val="CRCoverPage"/>
              <w:spacing w:after="0"/>
              <w:rPr>
                <w:noProof/>
                <w:sz w:val="8"/>
                <w:szCs w:val="8"/>
              </w:rPr>
            </w:pPr>
          </w:p>
        </w:tc>
        <w:tc>
          <w:tcPr>
            <w:tcW w:w="2267" w:type="dxa"/>
            <w:gridSpan w:val="2"/>
          </w:tcPr>
          <w:p w14:paraId="50660664" w14:textId="77777777" w:rsidR="00511E90" w:rsidRDefault="00511E90" w:rsidP="004E312A">
            <w:pPr>
              <w:pStyle w:val="CRCoverPage"/>
              <w:spacing w:after="0"/>
              <w:rPr>
                <w:noProof/>
                <w:sz w:val="8"/>
                <w:szCs w:val="8"/>
              </w:rPr>
            </w:pPr>
          </w:p>
        </w:tc>
        <w:tc>
          <w:tcPr>
            <w:tcW w:w="1417" w:type="dxa"/>
            <w:gridSpan w:val="3"/>
          </w:tcPr>
          <w:p w14:paraId="751014A6" w14:textId="77777777" w:rsidR="00511E90" w:rsidRDefault="00511E90" w:rsidP="004E312A">
            <w:pPr>
              <w:pStyle w:val="CRCoverPage"/>
              <w:spacing w:after="0"/>
              <w:rPr>
                <w:noProof/>
                <w:sz w:val="8"/>
                <w:szCs w:val="8"/>
              </w:rPr>
            </w:pPr>
          </w:p>
        </w:tc>
        <w:tc>
          <w:tcPr>
            <w:tcW w:w="2127" w:type="dxa"/>
            <w:tcBorders>
              <w:right w:val="single" w:sz="4" w:space="0" w:color="auto"/>
            </w:tcBorders>
          </w:tcPr>
          <w:p w14:paraId="04F51AD8" w14:textId="77777777" w:rsidR="00511E90" w:rsidRDefault="00511E90" w:rsidP="004E312A">
            <w:pPr>
              <w:pStyle w:val="CRCoverPage"/>
              <w:spacing w:after="0"/>
              <w:rPr>
                <w:noProof/>
                <w:sz w:val="8"/>
                <w:szCs w:val="8"/>
              </w:rPr>
            </w:pPr>
          </w:p>
        </w:tc>
      </w:tr>
      <w:tr w:rsidR="00511E90" w14:paraId="21DFF781" w14:textId="77777777" w:rsidTr="004E312A">
        <w:trPr>
          <w:cantSplit/>
        </w:trPr>
        <w:tc>
          <w:tcPr>
            <w:tcW w:w="1843" w:type="dxa"/>
            <w:tcBorders>
              <w:left w:val="single" w:sz="4" w:space="0" w:color="auto"/>
            </w:tcBorders>
          </w:tcPr>
          <w:p w14:paraId="6BCA94CA" w14:textId="77777777" w:rsidR="00511E90" w:rsidRDefault="00511E90" w:rsidP="004E312A">
            <w:pPr>
              <w:pStyle w:val="CRCoverPage"/>
              <w:tabs>
                <w:tab w:val="right" w:pos="1759"/>
              </w:tabs>
              <w:spacing w:after="0"/>
              <w:rPr>
                <w:b/>
                <w:i/>
                <w:noProof/>
              </w:rPr>
            </w:pPr>
            <w:r>
              <w:rPr>
                <w:b/>
                <w:i/>
                <w:noProof/>
              </w:rPr>
              <w:t>Category:</w:t>
            </w:r>
          </w:p>
        </w:tc>
        <w:tc>
          <w:tcPr>
            <w:tcW w:w="851" w:type="dxa"/>
            <w:shd w:val="pct30" w:color="FFFF00" w:fill="auto"/>
          </w:tcPr>
          <w:p w14:paraId="55BAEBC3" w14:textId="17A6122E" w:rsidR="00511E90" w:rsidRDefault="00511E90" w:rsidP="004E312A">
            <w:pPr>
              <w:pStyle w:val="CRCoverPage"/>
              <w:spacing w:after="0"/>
              <w:ind w:left="100" w:right="-609"/>
              <w:rPr>
                <w:b/>
                <w:noProof/>
              </w:rPr>
            </w:pPr>
            <w:r>
              <w:rPr>
                <w:b/>
                <w:noProof/>
              </w:rPr>
              <w:t>F</w:t>
            </w:r>
          </w:p>
        </w:tc>
        <w:tc>
          <w:tcPr>
            <w:tcW w:w="3402" w:type="dxa"/>
            <w:gridSpan w:val="5"/>
            <w:tcBorders>
              <w:left w:val="nil"/>
            </w:tcBorders>
          </w:tcPr>
          <w:p w14:paraId="7EF384B5" w14:textId="77777777" w:rsidR="00511E90" w:rsidRDefault="00511E90" w:rsidP="004E312A">
            <w:pPr>
              <w:pStyle w:val="CRCoverPage"/>
              <w:spacing w:after="0"/>
              <w:rPr>
                <w:noProof/>
              </w:rPr>
            </w:pPr>
          </w:p>
        </w:tc>
        <w:tc>
          <w:tcPr>
            <w:tcW w:w="1417" w:type="dxa"/>
            <w:gridSpan w:val="3"/>
            <w:tcBorders>
              <w:left w:val="nil"/>
            </w:tcBorders>
          </w:tcPr>
          <w:p w14:paraId="5F371108" w14:textId="77777777" w:rsidR="00511E90" w:rsidRDefault="00511E90" w:rsidP="004E3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554B8" w14:textId="41C55347" w:rsidR="00511E90" w:rsidRDefault="00511E90" w:rsidP="004E312A">
            <w:pPr>
              <w:pStyle w:val="CRCoverPage"/>
              <w:spacing w:after="0"/>
              <w:ind w:left="100"/>
              <w:rPr>
                <w:noProof/>
              </w:rPr>
            </w:pPr>
            <w:r>
              <w:rPr>
                <w:noProof/>
              </w:rPr>
              <w:t>Rel-16</w:t>
            </w:r>
          </w:p>
        </w:tc>
      </w:tr>
      <w:tr w:rsidR="00511E90" w14:paraId="70BCF35F" w14:textId="77777777" w:rsidTr="004E312A">
        <w:tc>
          <w:tcPr>
            <w:tcW w:w="1843" w:type="dxa"/>
            <w:tcBorders>
              <w:left w:val="single" w:sz="4" w:space="0" w:color="auto"/>
              <w:bottom w:val="single" w:sz="4" w:space="0" w:color="auto"/>
            </w:tcBorders>
          </w:tcPr>
          <w:p w14:paraId="2826CF7B" w14:textId="77777777" w:rsidR="00511E90" w:rsidRDefault="00511E90" w:rsidP="004E312A">
            <w:pPr>
              <w:pStyle w:val="CRCoverPage"/>
              <w:spacing w:after="0"/>
              <w:rPr>
                <w:b/>
                <w:i/>
                <w:noProof/>
              </w:rPr>
            </w:pPr>
          </w:p>
        </w:tc>
        <w:tc>
          <w:tcPr>
            <w:tcW w:w="4677" w:type="dxa"/>
            <w:gridSpan w:val="8"/>
            <w:tcBorders>
              <w:bottom w:val="single" w:sz="4" w:space="0" w:color="auto"/>
            </w:tcBorders>
          </w:tcPr>
          <w:p w14:paraId="73F25D53" w14:textId="77777777" w:rsidR="00511E90" w:rsidRDefault="00511E90" w:rsidP="004E3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32979" w14:textId="77777777" w:rsidR="00511E90" w:rsidRDefault="00511E90" w:rsidP="004E312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AC53A" w14:textId="77777777" w:rsidR="00511E90" w:rsidRPr="007C2097" w:rsidRDefault="00511E90" w:rsidP="004E3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E90" w14:paraId="3C753153" w14:textId="77777777" w:rsidTr="004E312A">
        <w:tc>
          <w:tcPr>
            <w:tcW w:w="1843" w:type="dxa"/>
          </w:tcPr>
          <w:p w14:paraId="1BD17149" w14:textId="77777777" w:rsidR="00511E90" w:rsidRDefault="00511E90" w:rsidP="004E312A">
            <w:pPr>
              <w:pStyle w:val="CRCoverPage"/>
              <w:spacing w:after="0"/>
              <w:rPr>
                <w:b/>
                <w:i/>
                <w:noProof/>
                <w:sz w:val="8"/>
                <w:szCs w:val="8"/>
              </w:rPr>
            </w:pPr>
          </w:p>
        </w:tc>
        <w:tc>
          <w:tcPr>
            <w:tcW w:w="7797" w:type="dxa"/>
            <w:gridSpan w:val="10"/>
          </w:tcPr>
          <w:p w14:paraId="4CF3B50A" w14:textId="77777777" w:rsidR="00511E90" w:rsidRDefault="00511E90" w:rsidP="004E312A">
            <w:pPr>
              <w:pStyle w:val="CRCoverPage"/>
              <w:spacing w:after="0"/>
              <w:rPr>
                <w:noProof/>
                <w:sz w:val="8"/>
                <w:szCs w:val="8"/>
              </w:rPr>
            </w:pPr>
          </w:p>
        </w:tc>
      </w:tr>
      <w:tr w:rsidR="00511E90" w14:paraId="6CCBD5F4" w14:textId="77777777" w:rsidTr="004E312A">
        <w:tc>
          <w:tcPr>
            <w:tcW w:w="2694" w:type="dxa"/>
            <w:gridSpan w:val="2"/>
            <w:tcBorders>
              <w:top w:val="single" w:sz="4" w:space="0" w:color="auto"/>
              <w:left w:val="single" w:sz="4" w:space="0" w:color="auto"/>
            </w:tcBorders>
          </w:tcPr>
          <w:p w14:paraId="76F21E2E" w14:textId="77777777" w:rsidR="00511E90" w:rsidRDefault="00511E90" w:rsidP="004E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1B64C" w14:textId="66B9AA5C" w:rsidR="00894699" w:rsidRDefault="00894699" w:rsidP="004E312A">
            <w:pPr>
              <w:pStyle w:val="CRCoverPage"/>
              <w:spacing w:after="0"/>
              <w:ind w:left="100"/>
              <w:rPr>
                <w:noProof/>
              </w:rPr>
            </w:pPr>
            <w:r>
              <w:rPr>
                <w:noProof/>
              </w:rPr>
              <w:t>29.501 clause 4.6.2.2.1 describes as an example the implicit subscriptions to notification that are applicable to permanent subscription data (i.e. data that can only be modified by provisiong):</w:t>
            </w:r>
          </w:p>
          <w:p w14:paraId="7BC969FA" w14:textId="77777777" w:rsidR="00894699" w:rsidRDefault="00894699" w:rsidP="00894699">
            <w:pPr>
              <w:ind w:left="284"/>
            </w:pPr>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24D7D4A0" w14:textId="72AFF147" w:rsidR="00894699" w:rsidRDefault="0074625F" w:rsidP="004E312A">
            <w:pPr>
              <w:pStyle w:val="CRCoverPage"/>
              <w:spacing w:after="0"/>
              <w:ind w:left="100"/>
              <w:rPr>
                <w:noProof/>
              </w:rPr>
            </w:pPr>
            <w:r>
              <w:rPr>
                <w:noProof/>
              </w:rPr>
              <w:t>Clarification is needed in 29.504</w:t>
            </w:r>
            <w:r w:rsidR="00B47819">
              <w:rPr>
                <w:noProof/>
              </w:rPr>
              <w:t xml:space="preserve"> to reference the implicit subscription.</w:t>
            </w:r>
          </w:p>
          <w:p w14:paraId="417CD388" w14:textId="5ECFBC8F" w:rsidR="00511E90" w:rsidRDefault="00511E90" w:rsidP="004E312A">
            <w:pPr>
              <w:pStyle w:val="CRCoverPage"/>
              <w:spacing w:after="0"/>
              <w:ind w:left="100"/>
              <w:rPr>
                <w:noProof/>
              </w:rPr>
            </w:pPr>
          </w:p>
        </w:tc>
      </w:tr>
      <w:tr w:rsidR="00511E90" w14:paraId="0FF93D52" w14:textId="77777777" w:rsidTr="004E312A">
        <w:tc>
          <w:tcPr>
            <w:tcW w:w="2694" w:type="dxa"/>
            <w:gridSpan w:val="2"/>
            <w:tcBorders>
              <w:left w:val="single" w:sz="4" w:space="0" w:color="auto"/>
            </w:tcBorders>
          </w:tcPr>
          <w:p w14:paraId="62DBF1C4"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2AD6DD6C" w14:textId="77777777" w:rsidR="00511E90" w:rsidRDefault="00511E90" w:rsidP="004E312A">
            <w:pPr>
              <w:pStyle w:val="CRCoverPage"/>
              <w:spacing w:after="0"/>
              <w:rPr>
                <w:noProof/>
                <w:sz w:val="8"/>
                <w:szCs w:val="8"/>
              </w:rPr>
            </w:pPr>
          </w:p>
        </w:tc>
      </w:tr>
      <w:tr w:rsidR="00511E90" w14:paraId="6640E5CE" w14:textId="77777777" w:rsidTr="004E312A">
        <w:tc>
          <w:tcPr>
            <w:tcW w:w="2694" w:type="dxa"/>
            <w:gridSpan w:val="2"/>
            <w:tcBorders>
              <w:left w:val="single" w:sz="4" w:space="0" w:color="auto"/>
            </w:tcBorders>
          </w:tcPr>
          <w:p w14:paraId="67B23865" w14:textId="77777777" w:rsidR="00511E90" w:rsidRDefault="00511E90" w:rsidP="004E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A7114" w14:textId="6CF35202" w:rsidR="00511E90" w:rsidRDefault="00894699" w:rsidP="004E312A">
            <w:pPr>
              <w:pStyle w:val="CRCoverPage"/>
              <w:spacing w:after="0"/>
              <w:ind w:left="100"/>
              <w:rPr>
                <w:noProof/>
              </w:rPr>
            </w:pPr>
            <w:r>
              <w:rPr>
                <w:noProof/>
              </w:rPr>
              <w:t>Clarify that permanent subscription data are implicitly subscribed by available UDMs.</w:t>
            </w:r>
          </w:p>
        </w:tc>
      </w:tr>
      <w:tr w:rsidR="00511E90" w14:paraId="68469150" w14:textId="77777777" w:rsidTr="004E312A">
        <w:tc>
          <w:tcPr>
            <w:tcW w:w="2694" w:type="dxa"/>
            <w:gridSpan w:val="2"/>
            <w:tcBorders>
              <w:left w:val="single" w:sz="4" w:space="0" w:color="auto"/>
            </w:tcBorders>
          </w:tcPr>
          <w:p w14:paraId="62BCEBFF"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04B67F84" w14:textId="77777777" w:rsidR="00511E90" w:rsidRDefault="00511E90" w:rsidP="004E312A">
            <w:pPr>
              <w:pStyle w:val="CRCoverPage"/>
              <w:spacing w:after="0"/>
              <w:rPr>
                <w:noProof/>
                <w:sz w:val="8"/>
                <w:szCs w:val="8"/>
              </w:rPr>
            </w:pPr>
          </w:p>
        </w:tc>
      </w:tr>
      <w:tr w:rsidR="00511E90" w14:paraId="06D3706B" w14:textId="77777777" w:rsidTr="004E312A">
        <w:tc>
          <w:tcPr>
            <w:tcW w:w="2694" w:type="dxa"/>
            <w:gridSpan w:val="2"/>
            <w:tcBorders>
              <w:left w:val="single" w:sz="4" w:space="0" w:color="auto"/>
              <w:bottom w:val="single" w:sz="4" w:space="0" w:color="auto"/>
            </w:tcBorders>
          </w:tcPr>
          <w:p w14:paraId="7641AA43" w14:textId="77777777" w:rsidR="00511E90" w:rsidRDefault="00511E90" w:rsidP="004E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DC460" w14:textId="59076BF2" w:rsidR="00511E90" w:rsidRDefault="00986924" w:rsidP="004E312A">
            <w:pPr>
              <w:pStyle w:val="CRCoverPage"/>
              <w:spacing w:after="0"/>
              <w:ind w:left="100"/>
              <w:rPr>
                <w:noProof/>
              </w:rPr>
            </w:pPr>
            <w:r>
              <w:rPr>
                <w:noProof/>
              </w:rPr>
              <w:t>When modifications of implicitly subscribed permanent subscription data are not notified to the UDM, the modification does not come into effect.</w:t>
            </w:r>
          </w:p>
        </w:tc>
      </w:tr>
      <w:tr w:rsidR="00511E90" w14:paraId="16012671" w14:textId="77777777" w:rsidTr="004E312A">
        <w:tc>
          <w:tcPr>
            <w:tcW w:w="2694" w:type="dxa"/>
            <w:gridSpan w:val="2"/>
          </w:tcPr>
          <w:p w14:paraId="788C6EAB" w14:textId="77777777" w:rsidR="00511E90" w:rsidRDefault="00511E90" w:rsidP="004E312A">
            <w:pPr>
              <w:pStyle w:val="CRCoverPage"/>
              <w:spacing w:after="0"/>
              <w:rPr>
                <w:b/>
                <w:i/>
                <w:noProof/>
                <w:sz w:val="8"/>
                <w:szCs w:val="8"/>
              </w:rPr>
            </w:pPr>
          </w:p>
        </w:tc>
        <w:tc>
          <w:tcPr>
            <w:tcW w:w="6946" w:type="dxa"/>
            <w:gridSpan w:val="9"/>
          </w:tcPr>
          <w:p w14:paraId="3E7E7FFF" w14:textId="77777777" w:rsidR="00511E90" w:rsidRDefault="00511E90" w:rsidP="004E312A">
            <w:pPr>
              <w:pStyle w:val="CRCoverPage"/>
              <w:spacing w:after="0"/>
              <w:rPr>
                <w:noProof/>
                <w:sz w:val="8"/>
                <w:szCs w:val="8"/>
              </w:rPr>
            </w:pPr>
          </w:p>
        </w:tc>
      </w:tr>
      <w:tr w:rsidR="00511E90" w14:paraId="1C1A09B4" w14:textId="77777777" w:rsidTr="004E312A">
        <w:tc>
          <w:tcPr>
            <w:tcW w:w="2694" w:type="dxa"/>
            <w:gridSpan w:val="2"/>
            <w:tcBorders>
              <w:top w:val="single" w:sz="4" w:space="0" w:color="auto"/>
              <w:left w:val="single" w:sz="4" w:space="0" w:color="auto"/>
            </w:tcBorders>
          </w:tcPr>
          <w:p w14:paraId="452C777F" w14:textId="77777777" w:rsidR="00511E90" w:rsidRDefault="00511E90" w:rsidP="004E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110B0" w14:textId="16D490F2" w:rsidR="00511E90" w:rsidRDefault="00B47819" w:rsidP="004E312A">
            <w:pPr>
              <w:pStyle w:val="CRCoverPage"/>
              <w:spacing w:after="0"/>
              <w:ind w:left="100"/>
              <w:rPr>
                <w:noProof/>
              </w:rPr>
            </w:pPr>
            <w:r>
              <w:rPr>
                <w:noProof/>
              </w:rPr>
              <w:t>5.2.2.6.1</w:t>
            </w:r>
          </w:p>
        </w:tc>
      </w:tr>
      <w:tr w:rsidR="00511E90" w14:paraId="1A0B9449" w14:textId="77777777" w:rsidTr="004E312A">
        <w:tc>
          <w:tcPr>
            <w:tcW w:w="2694" w:type="dxa"/>
            <w:gridSpan w:val="2"/>
            <w:tcBorders>
              <w:left w:val="single" w:sz="4" w:space="0" w:color="auto"/>
            </w:tcBorders>
          </w:tcPr>
          <w:p w14:paraId="2DF30918"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5FB0BB3A" w14:textId="77777777" w:rsidR="00511E90" w:rsidRDefault="00511E90" w:rsidP="004E312A">
            <w:pPr>
              <w:pStyle w:val="CRCoverPage"/>
              <w:spacing w:after="0"/>
              <w:rPr>
                <w:noProof/>
                <w:sz w:val="8"/>
                <w:szCs w:val="8"/>
              </w:rPr>
            </w:pPr>
          </w:p>
        </w:tc>
      </w:tr>
      <w:tr w:rsidR="00511E90" w14:paraId="4894765E" w14:textId="77777777" w:rsidTr="004E312A">
        <w:tc>
          <w:tcPr>
            <w:tcW w:w="2694" w:type="dxa"/>
            <w:gridSpan w:val="2"/>
            <w:tcBorders>
              <w:left w:val="single" w:sz="4" w:space="0" w:color="auto"/>
            </w:tcBorders>
          </w:tcPr>
          <w:p w14:paraId="494483CB" w14:textId="77777777" w:rsidR="00511E90" w:rsidRDefault="00511E90" w:rsidP="004E3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0E354" w14:textId="77777777" w:rsidR="00511E90" w:rsidRDefault="00511E90" w:rsidP="004E3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DEC86" w14:textId="77777777" w:rsidR="00511E90" w:rsidRDefault="00511E90" w:rsidP="004E312A">
            <w:pPr>
              <w:pStyle w:val="CRCoverPage"/>
              <w:spacing w:after="0"/>
              <w:jc w:val="center"/>
              <w:rPr>
                <w:b/>
                <w:caps/>
                <w:noProof/>
              </w:rPr>
            </w:pPr>
            <w:r>
              <w:rPr>
                <w:b/>
                <w:caps/>
                <w:noProof/>
              </w:rPr>
              <w:t>N</w:t>
            </w:r>
          </w:p>
        </w:tc>
        <w:tc>
          <w:tcPr>
            <w:tcW w:w="2977" w:type="dxa"/>
            <w:gridSpan w:val="4"/>
          </w:tcPr>
          <w:p w14:paraId="2887B6CF" w14:textId="77777777" w:rsidR="00511E90" w:rsidRDefault="00511E90" w:rsidP="004E3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CECC7" w14:textId="77777777" w:rsidR="00511E90" w:rsidRDefault="00511E90" w:rsidP="004E312A">
            <w:pPr>
              <w:pStyle w:val="CRCoverPage"/>
              <w:spacing w:after="0"/>
              <w:ind w:left="99"/>
              <w:rPr>
                <w:noProof/>
              </w:rPr>
            </w:pPr>
          </w:p>
        </w:tc>
      </w:tr>
      <w:tr w:rsidR="00511E90" w14:paraId="68D7901F" w14:textId="77777777" w:rsidTr="004E312A">
        <w:tc>
          <w:tcPr>
            <w:tcW w:w="2694" w:type="dxa"/>
            <w:gridSpan w:val="2"/>
            <w:tcBorders>
              <w:left w:val="single" w:sz="4" w:space="0" w:color="auto"/>
            </w:tcBorders>
          </w:tcPr>
          <w:p w14:paraId="028DD988" w14:textId="77777777" w:rsidR="00511E90" w:rsidRDefault="00511E90" w:rsidP="004E3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EE0AB"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C4AE" w14:textId="77777777" w:rsidR="00511E90" w:rsidRDefault="00511E90" w:rsidP="004E312A">
            <w:pPr>
              <w:pStyle w:val="CRCoverPage"/>
              <w:spacing w:after="0"/>
              <w:jc w:val="center"/>
              <w:rPr>
                <w:b/>
                <w:caps/>
                <w:noProof/>
              </w:rPr>
            </w:pPr>
            <w:r>
              <w:rPr>
                <w:b/>
                <w:caps/>
                <w:noProof/>
              </w:rPr>
              <w:t>X</w:t>
            </w:r>
          </w:p>
        </w:tc>
        <w:tc>
          <w:tcPr>
            <w:tcW w:w="2977" w:type="dxa"/>
            <w:gridSpan w:val="4"/>
          </w:tcPr>
          <w:p w14:paraId="4B4F3FC5" w14:textId="77777777" w:rsidR="00511E90" w:rsidRDefault="00511E90" w:rsidP="004E3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E4C72" w14:textId="77777777" w:rsidR="00511E90" w:rsidRDefault="00511E90" w:rsidP="004E312A">
            <w:pPr>
              <w:pStyle w:val="CRCoverPage"/>
              <w:spacing w:after="0"/>
              <w:ind w:left="99"/>
              <w:rPr>
                <w:noProof/>
              </w:rPr>
            </w:pPr>
            <w:r>
              <w:rPr>
                <w:noProof/>
              </w:rPr>
              <w:t xml:space="preserve">TS/TR ... CR ... </w:t>
            </w:r>
          </w:p>
        </w:tc>
      </w:tr>
      <w:tr w:rsidR="00511E90" w14:paraId="5D578565" w14:textId="77777777" w:rsidTr="004E312A">
        <w:tc>
          <w:tcPr>
            <w:tcW w:w="2694" w:type="dxa"/>
            <w:gridSpan w:val="2"/>
            <w:tcBorders>
              <w:left w:val="single" w:sz="4" w:space="0" w:color="auto"/>
            </w:tcBorders>
          </w:tcPr>
          <w:p w14:paraId="30C0E5E1" w14:textId="77777777" w:rsidR="00511E90" w:rsidRDefault="00511E90" w:rsidP="004E3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FC2CD"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190C" w14:textId="77777777" w:rsidR="00511E90" w:rsidRDefault="00511E90" w:rsidP="004E312A">
            <w:pPr>
              <w:pStyle w:val="CRCoverPage"/>
              <w:spacing w:after="0"/>
              <w:jc w:val="center"/>
              <w:rPr>
                <w:b/>
                <w:caps/>
                <w:noProof/>
              </w:rPr>
            </w:pPr>
            <w:r>
              <w:rPr>
                <w:b/>
                <w:caps/>
                <w:noProof/>
              </w:rPr>
              <w:t>X</w:t>
            </w:r>
          </w:p>
        </w:tc>
        <w:tc>
          <w:tcPr>
            <w:tcW w:w="2977" w:type="dxa"/>
            <w:gridSpan w:val="4"/>
          </w:tcPr>
          <w:p w14:paraId="40CAD4D3" w14:textId="77777777" w:rsidR="00511E90" w:rsidRDefault="00511E90" w:rsidP="004E3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3790C" w14:textId="77777777" w:rsidR="00511E90" w:rsidRDefault="00511E90" w:rsidP="004E312A">
            <w:pPr>
              <w:pStyle w:val="CRCoverPage"/>
              <w:spacing w:after="0"/>
              <w:ind w:left="99"/>
              <w:rPr>
                <w:noProof/>
              </w:rPr>
            </w:pPr>
            <w:r>
              <w:rPr>
                <w:noProof/>
              </w:rPr>
              <w:t xml:space="preserve">TS/TR ... CR ... </w:t>
            </w:r>
          </w:p>
        </w:tc>
      </w:tr>
      <w:tr w:rsidR="00511E90" w14:paraId="3C787C8D" w14:textId="77777777" w:rsidTr="004E312A">
        <w:tc>
          <w:tcPr>
            <w:tcW w:w="2694" w:type="dxa"/>
            <w:gridSpan w:val="2"/>
            <w:tcBorders>
              <w:left w:val="single" w:sz="4" w:space="0" w:color="auto"/>
            </w:tcBorders>
          </w:tcPr>
          <w:p w14:paraId="01A54AD6" w14:textId="77777777" w:rsidR="00511E90" w:rsidRDefault="00511E90" w:rsidP="004E3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4B0BC"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CF098" w14:textId="77777777" w:rsidR="00511E90" w:rsidRDefault="00511E90" w:rsidP="004E312A">
            <w:pPr>
              <w:pStyle w:val="CRCoverPage"/>
              <w:spacing w:after="0"/>
              <w:jc w:val="center"/>
              <w:rPr>
                <w:b/>
                <w:caps/>
                <w:noProof/>
              </w:rPr>
            </w:pPr>
            <w:r>
              <w:rPr>
                <w:b/>
                <w:caps/>
                <w:noProof/>
              </w:rPr>
              <w:t>X</w:t>
            </w:r>
          </w:p>
        </w:tc>
        <w:tc>
          <w:tcPr>
            <w:tcW w:w="2977" w:type="dxa"/>
            <w:gridSpan w:val="4"/>
          </w:tcPr>
          <w:p w14:paraId="5356C36C" w14:textId="77777777" w:rsidR="00511E90" w:rsidRDefault="00511E90" w:rsidP="004E3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3D5A9" w14:textId="77777777" w:rsidR="00511E90" w:rsidRDefault="00511E90" w:rsidP="004E312A">
            <w:pPr>
              <w:pStyle w:val="CRCoverPage"/>
              <w:spacing w:after="0"/>
              <w:ind w:left="99"/>
              <w:rPr>
                <w:noProof/>
              </w:rPr>
            </w:pPr>
            <w:r>
              <w:rPr>
                <w:noProof/>
              </w:rPr>
              <w:t xml:space="preserve">TS/TR ... CR ... </w:t>
            </w:r>
          </w:p>
        </w:tc>
      </w:tr>
      <w:tr w:rsidR="00511E90" w14:paraId="34C0F2FF" w14:textId="77777777" w:rsidTr="004E312A">
        <w:tc>
          <w:tcPr>
            <w:tcW w:w="2694" w:type="dxa"/>
            <w:gridSpan w:val="2"/>
            <w:tcBorders>
              <w:left w:val="single" w:sz="4" w:space="0" w:color="auto"/>
            </w:tcBorders>
          </w:tcPr>
          <w:p w14:paraId="754F03FD" w14:textId="77777777" w:rsidR="00511E90" w:rsidRDefault="00511E90" w:rsidP="004E312A">
            <w:pPr>
              <w:pStyle w:val="CRCoverPage"/>
              <w:spacing w:after="0"/>
              <w:rPr>
                <w:b/>
                <w:i/>
                <w:noProof/>
              </w:rPr>
            </w:pPr>
          </w:p>
        </w:tc>
        <w:tc>
          <w:tcPr>
            <w:tcW w:w="6946" w:type="dxa"/>
            <w:gridSpan w:val="9"/>
            <w:tcBorders>
              <w:right w:val="single" w:sz="4" w:space="0" w:color="auto"/>
            </w:tcBorders>
          </w:tcPr>
          <w:p w14:paraId="7358E7C9" w14:textId="77777777" w:rsidR="00511E90" w:rsidRDefault="00511E90" w:rsidP="004E312A">
            <w:pPr>
              <w:pStyle w:val="CRCoverPage"/>
              <w:spacing w:after="0"/>
              <w:rPr>
                <w:noProof/>
              </w:rPr>
            </w:pPr>
          </w:p>
        </w:tc>
      </w:tr>
      <w:tr w:rsidR="00511E90" w14:paraId="36C741BF" w14:textId="77777777" w:rsidTr="004E312A">
        <w:tc>
          <w:tcPr>
            <w:tcW w:w="2694" w:type="dxa"/>
            <w:gridSpan w:val="2"/>
            <w:tcBorders>
              <w:left w:val="single" w:sz="4" w:space="0" w:color="auto"/>
              <w:bottom w:val="single" w:sz="4" w:space="0" w:color="auto"/>
            </w:tcBorders>
          </w:tcPr>
          <w:p w14:paraId="6936E68B" w14:textId="77777777" w:rsidR="00511E90" w:rsidRDefault="00511E90" w:rsidP="004E3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4E64" w14:textId="77777777" w:rsidR="00511E90" w:rsidRDefault="00511E90" w:rsidP="004E312A">
            <w:pPr>
              <w:pStyle w:val="CRCoverPage"/>
              <w:spacing w:after="0"/>
              <w:ind w:left="100"/>
              <w:rPr>
                <w:noProof/>
              </w:rPr>
            </w:pPr>
          </w:p>
        </w:tc>
      </w:tr>
      <w:tr w:rsidR="00511E90" w:rsidRPr="008863B9" w14:paraId="122454BB" w14:textId="77777777" w:rsidTr="004E312A">
        <w:tc>
          <w:tcPr>
            <w:tcW w:w="2694" w:type="dxa"/>
            <w:gridSpan w:val="2"/>
            <w:tcBorders>
              <w:top w:val="single" w:sz="4" w:space="0" w:color="auto"/>
              <w:bottom w:val="single" w:sz="4" w:space="0" w:color="auto"/>
            </w:tcBorders>
          </w:tcPr>
          <w:p w14:paraId="15321A20" w14:textId="77777777" w:rsidR="00511E90" w:rsidRPr="008863B9" w:rsidRDefault="00511E90" w:rsidP="004E3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0FA05" w14:textId="77777777" w:rsidR="00511E90" w:rsidRPr="008863B9" w:rsidRDefault="00511E90" w:rsidP="004E312A">
            <w:pPr>
              <w:pStyle w:val="CRCoverPage"/>
              <w:spacing w:after="0"/>
              <w:ind w:left="100"/>
              <w:rPr>
                <w:noProof/>
                <w:sz w:val="8"/>
                <w:szCs w:val="8"/>
              </w:rPr>
            </w:pPr>
          </w:p>
        </w:tc>
      </w:tr>
      <w:tr w:rsidR="00511E90" w14:paraId="4F3EB7D6" w14:textId="77777777" w:rsidTr="004E312A">
        <w:tc>
          <w:tcPr>
            <w:tcW w:w="2694" w:type="dxa"/>
            <w:gridSpan w:val="2"/>
            <w:tcBorders>
              <w:top w:val="single" w:sz="4" w:space="0" w:color="auto"/>
              <w:left w:val="single" w:sz="4" w:space="0" w:color="auto"/>
              <w:bottom w:val="single" w:sz="4" w:space="0" w:color="auto"/>
            </w:tcBorders>
          </w:tcPr>
          <w:p w14:paraId="16D34548" w14:textId="77777777" w:rsidR="00511E90" w:rsidRDefault="00511E90" w:rsidP="004E3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5893D" w14:textId="77777777" w:rsidR="00511E90" w:rsidRDefault="00511E90" w:rsidP="004E312A">
            <w:pPr>
              <w:pStyle w:val="CRCoverPage"/>
              <w:spacing w:after="0"/>
              <w:ind w:left="100"/>
              <w:rPr>
                <w:noProof/>
              </w:rPr>
            </w:pPr>
          </w:p>
        </w:tc>
      </w:tr>
    </w:tbl>
    <w:p w14:paraId="341F5BF1" w14:textId="77777777" w:rsidR="00511E90" w:rsidRDefault="00511E90" w:rsidP="00511E90">
      <w:pPr>
        <w:pStyle w:val="CRCoverPage"/>
        <w:spacing w:after="0"/>
        <w:rPr>
          <w:noProof/>
          <w:sz w:val="8"/>
          <w:szCs w:val="8"/>
        </w:rPr>
      </w:pPr>
    </w:p>
    <w:p w14:paraId="3217062B" w14:textId="77777777" w:rsidR="00511E90" w:rsidRDefault="00511E90" w:rsidP="00511E90">
      <w:pPr>
        <w:rPr>
          <w:noProof/>
        </w:rPr>
        <w:sectPr w:rsidR="00511E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45419" w14:textId="4364EED3" w:rsidR="004405EF" w:rsidRPr="006B5418" w:rsidRDefault="004405EF" w:rsidP="00440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986924">
        <w:rPr>
          <w:rFonts w:ascii="Arial" w:hAnsi="Arial" w:cs="Arial"/>
          <w:color w:val="0000FF"/>
          <w:sz w:val="28"/>
          <w:szCs w:val="28"/>
          <w:lang w:val="en-US"/>
        </w:rPr>
        <w:t xml:space="preserve">irst Change </w:t>
      </w:r>
      <w:r w:rsidRPr="006B5418">
        <w:rPr>
          <w:rFonts w:ascii="Arial" w:hAnsi="Arial" w:cs="Arial"/>
          <w:color w:val="0000FF"/>
          <w:sz w:val="28"/>
          <w:szCs w:val="28"/>
          <w:lang w:val="en-US"/>
        </w:rPr>
        <w:t>* * * *</w:t>
      </w:r>
    </w:p>
    <w:p w14:paraId="6E39D53B" w14:textId="77777777" w:rsidR="00986924" w:rsidRDefault="00986924" w:rsidP="00986924">
      <w:pPr>
        <w:pStyle w:val="Heading5"/>
      </w:pPr>
      <w:bookmarkStart w:id="3" w:name="_Toc3989668"/>
      <w:bookmarkEnd w:id="0"/>
      <w:r>
        <w:t>5.2.2.</w:t>
      </w:r>
      <w:r>
        <w:rPr>
          <w:rFonts w:hint="eastAsia"/>
          <w:lang w:eastAsia="zh-CN"/>
        </w:rPr>
        <w:t>6</w:t>
      </w:r>
      <w:r>
        <w:t>.1</w:t>
      </w:r>
      <w:r>
        <w:tab/>
        <w:t>General</w:t>
      </w:r>
      <w:bookmarkEnd w:id="3"/>
    </w:p>
    <w:p w14:paraId="3BB631D1" w14:textId="3BE568C8" w:rsidR="00986924" w:rsidRDefault="00986924" w:rsidP="00986924">
      <w:pPr>
        <w:pStyle w:val="Guidance"/>
        <w:rPr>
          <w:ins w:id="4" w:author="Ulrich Wiehe" w:date="2019-09-20T07:58:00Z"/>
          <w:i w:val="0"/>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ins w:id="5" w:author="Ulrich Wiehe" w:date="2019-09-20T08:11:00Z">
        <w:r w:rsidR="00B47819">
          <w:rPr>
            <w:i w:val="0"/>
            <w:color w:val="000000"/>
            <w:lang w:eastAsia="zh-CN"/>
          </w:rPr>
          <w:t xml:space="preserve">explicitly </w:t>
        </w:r>
      </w:ins>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14:paraId="170FE4AD" w14:textId="4A2699A8" w:rsidR="00986924" w:rsidRPr="00770F11" w:rsidRDefault="00986924" w:rsidP="00986924">
      <w:pPr>
        <w:pStyle w:val="Guidance"/>
        <w:rPr>
          <w:color w:val="000000"/>
          <w:lang w:eastAsia="zh-CN"/>
        </w:rPr>
      </w:pPr>
      <w:ins w:id="6" w:author="Ulrich Wiehe" w:date="2019-09-20T07:58:00Z">
        <w:r>
          <w:rPr>
            <w:i w:val="0"/>
            <w:color w:val="000000"/>
            <w:lang w:eastAsia="zh-CN"/>
          </w:rPr>
          <w:t xml:space="preserve">Permanent Subscription Data i.e. </w:t>
        </w:r>
      </w:ins>
      <w:ins w:id="7" w:author="Ulrich Wiehe" w:date="2019-09-20T11:39:00Z">
        <w:r w:rsidR="006517EC">
          <w:rPr>
            <w:i w:val="0"/>
            <w:color w:val="000000"/>
            <w:lang w:eastAsia="zh-CN"/>
          </w:rPr>
          <w:t>sub-resources of the ProvisionedData resource (see 3GPP TS 29.505 [2]</w:t>
        </w:r>
      </w:ins>
      <w:ins w:id="8" w:author="Ulrich Wiehe" w:date="2019-09-20T11:40:00Z">
        <w:r w:rsidR="006517EC">
          <w:rPr>
            <w:i w:val="0"/>
            <w:color w:val="000000"/>
            <w:lang w:eastAsia="zh-CN"/>
          </w:rPr>
          <w:t xml:space="preserve">) </w:t>
        </w:r>
      </w:ins>
      <w:ins w:id="9" w:author="Ulrich Wiehe" w:date="2019-09-20T07:58:00Z">
        <w:r>
          <w:rPr>
            <w:i w:val="0"/>
            <w:color w:val="000000"/>
            <w:lang w:eastAsia="zh-CN"/>
          </w:rPr>
          <w:t>can be modified only by means of</w:t>
        </w:r>
      </w:ins>
      <w:ins w:id="10" w:author="Ulrich Wiehe" w:date="2019-09-20T07:59:00Z">
        <w:r>
          <w:rPr>
            <w:i w:val="0"/>
            <w:color w:val="000000"/>
            <w:lang w:eastAsia="zh-CN"/>
          </w:rPr>
          <w:t xml:space="preserve"> provisioning at the UDR </w:t>
        </w:r>
      </w:ins>
      <w:ins w:id="11" w:author="Ulrich Wiehe" w:date="2019-09-20T11:40:00Z">
        <w:r w:rsidR="006517EC">
          <w:rPr>
            <w:i w:val="0"/>
            <w:color w:val="000000"/>
            <w:lang w:eastAsia="zh-CN"/>
          </w:rPr>
          <w:t xml:space="preserve">and </w:t>
        </w:r>
      </w:ins>
      <w:ins w:id="12" w:author="Ulrich Wiehe in Portoroz" w:date="2019-10-10T07:58:00Z">
        <w:r w:rsidR="00CA50FE">
          <w:rPr>
            <w:i w:val="0"/>
            <w:color w:val="000000"/>
            <w:lang w:eastAsia="zh-CN"/>
          </w:rPr>
          <w:t>may be (as a deployment option)</w:t>
        </w:r>
      </w:ins>
      <w:ins w:id="13" w:author="Ulrich Wiehe" w:date="2019-09-20T07:59:00Z">
        <w:r>
          <w:rPr>
            <w:i w:val="0"/>
            <w:color w:val="000000"/>
            <w:lang w:eastAsia="zh-CN"/>
          </w:rPr>
          <w:t xml:space="preserve"> implicitly subscribed by the UDM as desc</w:t>
        </w:r>
      </w:ins>
      <w:ins w:id="14" w:author="Ulrich Wiehe" w:date="2019-09-20T08:00:00Z">
        <w:r>
          <w:rPr>
            <w:i w:val="0"/>
            <w:color w:val="000000"/>
            <w:lang w:eastAsia="zh-CN"/>
          </w:rPr>
          <w:t xml:space="preserve">ribed in </w:t>
        </w:r>
      </w:ins>
      <w:ins w:id="15" w:author="Ulrich Wiehe in Portoroz" w:date="2019-10-10T07:56:00Z">
        <w:r w:rsidR="00CA50FE">
          <w:rPr>
            <w:i w:val="0"/>
            <w:color w:val="000000"/>
            <w:lang w:eastAsia="zh-CN"/>
          </w:rPr>
          <w:t>3GPP </w:t>
        </w:r>
      </w:ins>
      <w:ins w:id="16" w:author="Ulrich Wiehe" w:date="2019-09-20T08:00:00Z">
        <w:r>
          <w:rPr>
            <w:i w:val="0"/>
            <w:color w:val="000000"/>
            <w:lang w:eastAsia="zh-CN"/>
          </w:rPr>
          <w:t>TS 29.501 [</w:t>
        </w:r>
        <w:r w:rsidR="0074625F">
          <w:rPr>
            <w:i w:val="0"/>
            <w:color w:val="000000"/>
            <w:lang w:eastAsia="zh-CN"/>
          </w:rPr>
          <w:t>8] c</w:t>
        </w:r>
      </w:ins>
      <w:ins w:id="17" w:author="Ulrich Wiehe" w:date="2019-09-20T08:01:00Z">
        <w:r w:rsidR="0074625F">
          <w:rPr>
            <w:i w:val="0"/>
            <w:color w:val="000000"/>
            <w:lang w:eastAsia="zh-CN"/>
          </w:rPr>
          <w:t xml:space="preserve">lause 4.6.2.2.1. </w:t>
        </w:r>
      </w:ins>
      <w:ins w:id="18" w:author="Ulrich Wiehe in Portoroz" w:date="2019-10-10T08:01:00Z">
        <w:r w:rsidR="00CA50FE">
          <w:rPr>
            <w:i w:val="0"/>
            <w:color w:val="000000"/>
            <w:lang w:eastAsia="zh-CN"/>
          </w:rPr>
          <w:t>If so and w</w:t>
        </w:r>
      </w:ins>
      <w:ins w:id="19" w:author="Ulrich Wiehe" w:date="2019-09-20T08:01:00Z">
        <w:r w:rsidR="0074625F">
          <w:rPr>
            <w:i w:val="0"/>
            <w:color w:val="000000"/>
            <w:lang w:eastAsia="zh-CN"/>
          </w:rPr>
          <w:t>hen</w:t>
        </w:r>
      </w:ins>
      <w:ins w:id="20" w:author="Ulrich Wiehe" w:date="2019-09-20T08:02:00Z">
        <w:r w:rsidR="0074625F">
          <w:rPr>
            <w:i w:val="0"/>
            <w:color w:val="000000"/>
            <w:lang w:eastAsia="zh-CN"/>
          </w:rPr>
          <w:t xml:space="preserve"> a data modification of permanent subscription data occurs</w:t>
        </w:r>
      </w:ins>
      <w:ins w:id="21" w:author="Ulrich Wiehe" w:date="2019-09-20T08:14:00Z">
        <w:r w:rsidR="00B47819">
          <w:rPr>
            <w:i w:val="0"/>
            <w:color w:val="000000"/>
            <w:lang w:eastAsia="zh-CN"/>
          </w:rPr>
          <w:t xml:space="preserve"> by means of provisioning</w:t>
        </w:r>
      </w:ins>
      <w:ins w:id="22" w:author="Ulrich Wiehe still in Portoroz" w:date="2019-10-10T14:09:00Z">
        <w:r w:rsidR="009519DD">
          <w:rPr>
            <w:i w:val="0"/>
            <w:color w:val="000000"/>
            <w:lang w:eastAsia="zh-CN"/>
          </w:rPr>
          <w:t xml:space="preserve"> and there is the need to notify at least one </w:t>
        </w:r>
      </w:ins>
      <w:ins w:id="23" w:author="Ulrich Wiehe still in Portoroz" w:date="2019-10-10T14:10:00Z">
        <w:r w:rsidR="009519DD">
          <w:rPr>
            <w:i w:val="0"/>
            <w:color w:val="000000"/>
            <w:lang w:eastAsia="zh-CN"/>
          </w:rPr>
          <w:t>serving node (e.g. AMF, SMF, SMSF)</w:t>
        </w:r>
      </w:ins>
      <w:ins w:id="24" w:author="Ulrich Wiehe" w:date="2019-09-20T08:02:00Z">
        <w:r w:rsidR="0074625F">
          <w:rPr>
            <w:i w:val="0"/>
            <w:color w:val="000000"/>
            <w:lang w:eastAsia="zh-CN"/>
          </w:rPr>
          <w:t>, the UD</w:t>
        </w:r>
      </w:ins>
      <w:ins w:id="25" w:author="Ulrich Wiehe" w:date="2019-09-20T09:02:00Z">
        <w:r w:rsidR="00F25472">
          <w:rPr>
            <w:i w:val="0"/>
            <w:color w:val="000000"/>
            <w:lang w:eastAsia="zh-CN"/>
          </w:rPr>
          <w:t>R</w:t>
        </w:r>
      </w:ins>
      <w:ins w:id="26" w:author="Ulrich Wiehe" w:date="2019-09-20T08:02:00Z">
        <w:r w:rsidR="0074625F">
          <w:rPr>
            <w:i w:val="0"/>
            <w:color w:val="000000"/>
            <w:lang w:eastAsia="zh-CN"/>
          </w:rPr>
          <w:t xml:space="preserve"> s</w:t>
        </w:r>
      </w:ins>
      <w:ins w:id="27" w:author="Ulrich Wiehe" w:date="2019-09-20T08:03:00Z">
        <w:r w:rsidR="0074625F">
          <w:rPr>
            <w:i w:val="0"/>
            <w:color w:val="000000"/>
            <w:lang w:eastAsia="zh-CN"/>
          </w:rPr>
          <w:t>hall s</w:t>
        </w:r>
      </w:ins>
      <w:ins w:id="28" w:author="Ulrich Wiehe" w:date="2019-09-20T08:02:00Z">
        <w:r w:rsidR="0074625F">
          <w:rPr>
            <w:i w:val="0"/>
            <w:color w:val="000000"/>
            <w:lang w:eastAsia="zh-CN"/>
          </w:rPr>
          <w:t>elec</w:t>
        </w:r>
      </w:ins>
      <w:ins w:id="29" w:author="Ulrich Wiehe" w:date="2019-09-20T08:03:00Z">
        <w:r w:rsidR="0074625F">
          <w:rPr>
            <w:i w:val="0"/>
            <w:color w:val="000000"/>
            <w:lang w:eastAsia="zh-CN"/>
          </w:rPr>
          <w:t>t</w:t>
        </w:r>
      </w:ins>
      <w:ins w:id="30" w:author="Ulrich Wiehe" w:date="2019-09-20T08:02:00Z">
        <w:r w:rsidR="0074625F">
          <w:rPr>
            <w:i w:val="0"/>
            <w:color w:val="000000"/>
            <w:lang w:eastAsia="zh-CN"/>
          </w:rPr>
          <w:t xml:space="preserve"> one of the suit</w:t>
        </w:r>
      </w:ins>
      <w:ins w:id="31" w:author="Ulrich Wiehe" w:date="2019-09-20T08:03:00Z">
        <w:r w:rsidR="0074625F">
          <w:rPr>
            <w:i w:val="0"/>
            <w:color w:val="000000"/>
            <w:lang w:eastAsia="zh-CN"/>
          </w:rPr>
          <w:t xml:space="preserve">able and available UDMs (as discovered via the NRF) and </w:t>
        </w:r>
      </w:ins>
      <w:ins w:id="32" w:author="Ulrich Wiehe" w:date="2019-09-20T08:04:00Z">
        <w:r w:rsidR="0074625F">
          <w:rPr>
            <w:i w:val="0"/>
            <w:color w:val="000000"/>
            <w:lang w:eastAsia="zh-CN"/>
          </w:rPr>
          <w:t>send a notification using the callback</w:t>
        </w:r>
      </w:ins>
      <w:ins w:id="33" w:author="Ulrich Wiehe" w:date="2019-09-20T08:06:00Z">
        <w:r w:rsidR="0074625F">
          <w:rPr>
            <w:i w:val="0"/>
            <w:color w:val="000000"/>
            <w:lang w:eastAsia="zh-CN"/>
          </w:rPr>
          <w:t xml:space="preserve"> URI </w:t>
        </w:r>
      </w:ins>
      <w:ins w:id="34" w:author="Ulrich Wiehe" w:date="2019-09-20T08:08:00Z">
        <w:r w:rsidR="0074625F">
          <w:rPr>
            <w:i w:val="0"/>
            <w:color w:val="000000"/>
            <w:lang w:eastAsia="zh-CN"/>
          </w:rPr>
          <w:t>provided by the NRF</w:t>
        </w:r>
      </w:ins>
      <w:ins w:id="35" w:author="Ulrich Wiehe" w:date="2019-09-20T08:09:00Z">
        <w:r w:rsidR="0074625F">
          <w:rPr>
            <w:i w:val="0"/>
            <w:color w:val="000000"/>
            <w:lang w:eastAsia="zh-CN"/>
          </w:rPr>
          <w:t xml:space="preserve"> during UDM discovery</w:t>
        </w:r>
      </w:ins>
      <w:ins w:id="36" w:author="Ulrich Wiehe" w:date="2019-09-20T08:08:00Z">
        <w:r w:rsidR="0074625F">
          <w:rPr>
            <w:i w:val="0"/>
            <w:color w:val="000000"/>
            <w:lang w:eastAsia="zh-CN"/>
          </w:rPr>
          <w:t>.</w:t>
        </w:r>
      </w:ins>
      <w:bookmarkStart w:id="37" w:name="_GoBack"/>
      <w:bookmarkEnd w:id="37"/>
    </w:p>
    <w:p w14:paraId="67AD1FB3" w14:textId="79488985" w:rsidR="001808DC" w:rsidRDefault="001808DC" w:rsidP="00986924">
      <w:pPr>
        <w:pStyle w:val="Heading5"/>
        <w:ind w:left="0" w:firstLine="0"/>
        <w:rPr>
          <w:lang w:eastAsia="zh-CN"/>
        </w:rPr>
      </w:pPr>
    </w:p>
    <w:p w14:paraId="53DD3B69" w14:textId="1C2F7A65" w:rsidR="004405EF" w:rsidRPr="006B5418" w:rsidRDefault="004405EF" w:rsidP="00440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5C26256" w14:textId="77777777" w:rsidR="004405EF" w:rsidRPr="00D75DB6" w:rsidRDefault="004405EF" w:rsidP="00CF65C3">
      <w:pPr>
        <w:rPr>
          <w:lang w:eastAsia="zh-CN"/>
        </w:rPr>
      </w:pPr>
    </w:p>
    <w:sectPr w:rsidR="004405EF" w:rsidRPr="00D75DB6" w:rsidSect="00E052FB">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462E3" w14:textId="77777777" w:rsidR="00E03F5A" w:rsidRDefault="00E03F5A">
      <w:r>
        <w:separator/>
      </w:r>
    </w:p>
  </w:endnote>
  <w:endnote w:type="continuationSeparator" w:id="0">
    <w:p w14:paraId="0C7BE208" w14:textId="77777777" w:rsidR="00E03F5A" w:rsidRDefault="00E0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707A" w14:textId="77777777" w:rsidR="00453D7B" w:rsidRDefault="00453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3C01B" w14:textId="77777777" w:rsidR="00453D7B" w:rsidRDefault="00453D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1A5A" w14:textId="77777777" w:rsidR="00453D7B" w:rsidRDefault="00453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8962B" w14:textId="77777777"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1CBBA" w14:textId="77777777" w:rsidR="00E03F5A" w:rsidRDefault="00E03F5A">
      <w:r>
        <w:separator/>
      </w:r>
    </w:p>
  </w:footnote>
  <w:footnote w:type="continuationSeparator" w:id="0">
    <w:p w14:paraId="65AF4F5E" w14:textId="77777777" w:rsidR="00E03F5A" w:rsidRDefault="00E0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927B8" w14:textId="77777777" w:rsidR="00511E90" w:rsidRDefault="00511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80D50" w14:textId="77777777" w:rsidR="00453D7B" w:rsidRDefault="00453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E014C" w14:textId="77777777" w:rsidR="00453D7B" w:rsidRDefault="00453D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5188D" w14:textId="06B91039" w:rsidR="00E76CCE" w:rsidRDefault="00F33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ZA </w:instrText>
    </w:r>
    <w:r>
      <w:rPr>
        <w:rFonts w:ascii="Arial" w:hAnsi="Arial" w:cs="Arial"/>
        <w:b/>
        <w:sz w:val="18"/>
        <w:szCs w:val="18"/>
      </w:rPr>
      <w:fldChar w:fldCharType="separate"/>
    </w:r>
    <w:r w:rsidR="009519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6BBF7F" w14:textId="77777777" w:rsidR="00E76CCE" w:rsidRDefault="00F33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PAGE </w:instrText>
    </w:r>
    <w:r>
      <w:rPr>
        <w:rFonts w:ascii="Arial" w:hAnsi="Arial" w:cs="Arial"/>
        <w:b/>
        <w:sz w:val="18"/>
        <w:szCs w:val="18"/>
      </w:rPr>
      <w:fldChar w:fldCharType="separate"/>
    </w:r>
    <w:r w:rsidR="00C77E89">
      <w:rPr>
        <w:rFonts w:ascii="Arial" w:hAnsi="Arial" w:cs="Arial"/>
        <w:b/>
        <w:noProof/>
        <w:sz w:val="18"/>
        <w:szCs w:val="18"/>
      </w:rPr>
      <w:t>32</w:t>
    </w:r>
    <w:r>
      <w:rPr>
        <w:rFonts w:ascii="Arial" w:hAnsi="Arial" w:cs="Arial"/>
        <w:b/>
        <w:sz w:val="18"/>
        <w:szCs w:val="18"/>
      </w:rPr>
      <w:fldChar w:fldCharType="end"/>
    </w:r>
  </w:p>
  <w:p w14:paraId="2B9E6905" w14:textId="2DF25BCF" w:rsidR="00E76CCE" w:rsidRDefault="00F33E6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ZGSM </w:instrText>
    </w:r>
    <w:r>
      <w:rPr>
        <w:rFonts w:ascii="Arial" w:hAnsi="Arial" w:cs="Arial"/>
        <w:b/>
        <w:sz w:val="18"/>
        <w:szCs w:val="18"/>
      </w:rPr>
      <w:fldChar w:fldCharType="separate"/>
    </w:r>
    <w:r w:rsidR="009519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2F9E49" w14:textId="77777777" w:rsidR="00E76CCE" w:rsidRDefault="00E76CCE">
    <w:pPr>
      <w:pStyle w:val="Header"/>
    </w:pPr>
  </w:p>
  <w:p w14:paraId="7042C42E" w14:textId="77777777" w:rsidR="00DE0624" w:rsidRDefault="00DE06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Portoroz">
    <w15:presenceInfo w15:providerId="None" w15:userId="Ulrich Wiehe in Portoroz"/>
  </w15:person>
  <w15:person w15:author="Ulrich Wiehe still in Portoroz">
    <w15:presenceInfo w15:providerId="None" w15:userId="Ulrich Wiehe still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694"/>
    <w:rsid w:val="000419A3"/>
    <w:rsid w:val="00043C07"/>
    <w:rsid w:val="00046E67"/>
    <w:rsid w:val="00047643"/>
    <w:rsid w:val="00050196"/>
    <w:rsid w:val="00051834"/>
    <w:rsid w:val="00054A22"/>
    <w:rsid w:val="00062B8A"/>
    <w:rsid w:val="000655A6"/>
    <w:rsid w:val="000670D6"/>
    <w:rsid w:val="00067FA1"/>
    <w:rsid w:val="0007227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372FD"/>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3"/>
    <w:rsid w:val="00207FBF"/>
    <w:rsid w:val="0021245F"/>
    <w:rsid w:val="00213B00"/>
    <w:rsid w:val="002172E3"/>
    <w:rsid w:val="00234069"/>
    <w:rsid w:val="002347A2"/>
    <w:rsid w:val="00234907"/>
    <w:rsid w:val="002352AF"/>
    <w:rsid w:val="00235FDD"/>
    <w:rsid w:val="00244770"/>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1845"/>
    <w:rsid w:val="00314A79"/>
    <w:rsid w:val="00316B05"/>
    <w:rsid w:val="003172DC"/>
    <w:rsid w:val="0031741B"/>
    <w:rsid w:val="003175E2"/>
    <w:rsid w:val="0032548D"/>
    <w:rsid w:val="00326B54"/>
    <w:rsid w:val="00327F94"/>
    <w:rsid w:val="00335568"/>
    <w:rsid w:val="003375AF"/>
    <w:rsid w:val="003424FE"/>
    <w:rsid w:val="00342733"/>
    <w:rsid w:val="0035462D"/>
    <w:rsid w:val="00355B05"/>
    <w:rsid w:val="0036327E"/>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05EF"/>
    <w:rsid w:val="00443B5C"/>
    <w:rsid w:val="00444456"/>
    <w:rsid w:val="0044501B"/>
    <w:rsid w:val="00445F4F"/>
    <w:rsid w:val="0044743D"/>
    <w:rsid w:val="00447508"/>
    <w:rsid w:val="004505C0"/>
    <w:rsid w:val="00451489"/>
    <w:rsid w:val="0045271D"/>
    <w:rsid w:val="00453D7B"/>
    <w:rsid w:val="00454D99"/>
    <w:rsid w:val="00464203"/>
    <w:rsid w:val="00464C0E"/>
    <w:rsid w:val="004652BD"/>
    <w:rsid w:val="0046689A"/>
    <w:rsid w:val="00466E29"/>
    <w:rsid w:val="00475F4A"/>
    <w:rsid w:val="00481799"/>
    <w:rsid w:val="004844DF"/>
    <w:rsid w:val="00487402"/>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213A"/>
    <w:rsid w:val="004F3E52"/>
    <w:rsid w:val="004F6C08"/>
    <w:rsid w:val="004F6FA9"/>
    <w:rsid w:val="00501245"/>
    <w:rsid w:val="0050456E"/>
    <w:rsid w:val="00511E90"/>
    <w:rsid w:val="00514F28"/>
    <w:rsid w:val="00515184"/>
    <w:rsid w:val="005221AA"/>
    <w:rsid w:val="00523103"/>
    <w:rsid w:val="0052604D"/>
    <w:rsid w:val="005278CA"/>
    <w:rsid w:val="00532024"/>
    <w:rsid w:val="005328F2"/>
    <w:rsid w:val="005340BE"/>
    <w:rsid w:val="005402ED"/>
    <w:rsid w:val="00543665"/>
    <w:rsid w:val="005437DC"/>
    <w:rsid w:val="00543E6C"/>
    <w:rsid w:val="00547D79"/>
    <w:rsid w:val="005511B9"/>
    <w:rsid w:val="00564739"/>
    <w:rsid w:val="00565087"/>
    <w:rsid w:val="0057133F"/>
    <w:rsid w:val="00574427"/>
    <w:rsid w:val="00576CCA"/>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07C"/>
    <w:rsid w:val="00650A53"/>
    <w:rsid w:val="006517EC"/>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4625F"/>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34E97"/>
    <w:rsid w:val="0084263C"/>
    <w:rsid w:val="00842B94"/>
    <w:rsid w:val="008440BA"/>
    <w:rsid w:val="00844A5A"/>
    <w:rsid w:val="008451D1"/>
    <w:rsid w:val="008467BD"/>
    <w:rsid w:val="00850A2B"/>
    <w:rsid w:val="00860731"/>
    <w:rsid w:val="00864308"/>
    <w:rsid w:val="008668CE"/>
    <w:rsid w:val="0086747C"/>
    <w:rsid w:val="0087148F"/>
    <w:rsid w:val="00873975"/>
    <w:rsid w:val="008768CA"/>
    <w:rsid w:val="0087747B"/>
    <w:rsid w:val="00880762"/>
    <w:rsid w:val="0088265F"/>
    <w:rsid w:val="008853ED"/>
    <w:rsid w:val="00885C68"/>
    <w:rsid w:val="00894699"/>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50F9"/>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19DD"/>
    <w:rsid w:val="0095518F"/>
    <w:rsid w:val="00960A68"/>
    <w:rsid w:val="00962B2F"/>
    <w:rsid w:val="0096319F"/>
    <w:rsid w:val="00964B44"/>
    <w:rsid w:val="00964F3B"/>
    <w:rsid w:val="0097058B"/>
    <w:rsid w:val="00970B26"/>
    <w:rsid w:val="009716B3"/>
    <w:rsid w:val="00980EEB"/>
    <w:rsid w:val="00983A69"/>
    <w:rsid w:val="00986924"/>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9F737F"/>
    <w:rsid w:val="00A026D8"/>
    <w:rsid w:val="00A046BE"/>
    <w:rsid w:val="00A06C83"/>
    <w:rsid w:val="00A10541"/>
    <w:rsid w:val="00A10F02"/>
    <w:rsid w:val="00A11846"/>
    <w:rsid w:val="00A12442"/>
    <w:rsid w:val="00A15F03"/>
    <w:rsid w:val="00A164B4"/>
    <w:rsid w:val="00A17D3F"/>
    <w:rsid w:val="00A2270C"/>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4433"/>
    <w:rsid w:val="00B452F0"/>
    <w:rsid w:val="00B45D63"/>
    <w:rsid w:val="00B46882"/>
    <w:rsid w:val="00B475CA"/>
    <w:rsid w:val="00B47819"/>
    <w:rsid w:val="00B506C9"/>
    <w:rsid w:val="00B50F7E"/>
    <w:rsid w:val="00B55DDA"/>
    <w:rsid w:val="00B570FC"/>
    <w:rsid w:val="00B57F79"/>
    <w:rsid w:val="00B617B5"/>
    <w:rsid w:val="00B6234A"/>
    <w:rsid w:val="00B64D13"/>
    <w:rsid w:val="00B65CF0"/>
    <w:rsid w:val="00B7174F"/>
    <w:rsid w:val="00B7370E"/>
    <w:rsid w:val="00B74C09"/>
    <w:rsid w:val="00B74C76"/>
    <w:rsid w:val="00B75785"/>
    <w:rsid w:val="00B76A5F"/>
    <w:rsid w:val="00B7756C"/>
    <w:rsid w:val="00B77886"/>
    <w:rsid w:val="00B81716"/>
    <w:rsid w:val="00B81D2F"/>
    <w:rsid w:val="00B82669"/>
    <w:rsid w:val="00B91165"/>
    <w:rsid w:val="00B9196C"/>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E55F4"/>
    <w:rsid w:val="00BF0610"/>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375D"/>
    <w:rsid w:val="00C54F62"/>
    <w:rsid w:val="00C56618"/>
    <w:rsid w:val="00C56B6A"/>
    <w:rsid w:val="00C574F9"/>
    <w:rsid w:val="00C632AB"/>
    <w:rsid w:val="00C654E4"/>
    <w:rsid w:val="00C661A7"/>
    <w:rsid w:val="00C66DDC"/>
    <w:rsid w:val="00C673A8"/>
    <w:rsid w:val="00C67E9B"/>
    <w:rsid w:val="00C70FE2"/>
    <w:rsid w:val="00C72833"/>
    <w:rsid w:val="00C74BF6"/>
    <w:rsid w:val="00C77E89"/>
    <w:rsid w:val="00C86AC9"/>
    <w:rsid w:val="00C926D5"/>
    <w:rsid w:val="00C93F40"/>
    <w:rsid w:val="00C94E86"/>
    <w:rsid w:val="00C95C89"/>
    <w:rsid w:val="00C968FE"/>
    <w:rsid w:val="00CA0EC8"/>
    <w:rsid w:val="00CA3A2D"/>
    <w:rsid w:val="00CA3D0C"/>
    <w:rsid w:val="00CA50FE"/>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1C54"/>
    <w:rsid w:val="00D22DD5"/>
    <w:rsid w:val="00D260CE"/>
    <w:rsid w:val="00D26564"/>
    <w:rsid w:val="00D270E0"/>
    <w:rsid w:val="00D27984"/>
    <w:rsid w:val="00D31A01"/>
    <w:rsid w:val="00D35232"/>
    <w:rsid w:val="00D42457"/>
    <w:rsid w:val="00D43898"/>
    <w:rsid w:val="00D467C5"/>
    <w:rsid w:val="00D510EF"/>
    <w:rsid w:val="00D51313"/>
    <w:rsid w:val="00D51FDD"/>
    <w:rsid w:val="00D54C12"/>
    <w:rsid w:val="00D5618A"/>
    <w:rsid w:val="00D5667C"/>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624"/>
    <w:rsid w:val="00DE0D19"/>
    <w:rsid w:val="00DE211F"/>
    <w:rsid w:val="00DE4F71"/>
    <w:rsid w:val="00DE5FA7"/>
    <w:rsid w:val="00DF20F3"/>
    <w:rsid w:val="00DF2B1F"/>
    <w:rsid w:val="00DF4051"/>
    <w:rsid w:val="00DF62CD"/>
    <w:rsid w:val="00DF79D0"/>
    <w:rsid w:val="00DF7ECD"/>
    <w:rsid w:val="00E004DD"/>
    <w:rsid w:val="00E0164E"/>
    <w:rsid w:val="00E03F5A"/>
    <w:rsid w:val="00E052FB"/>
    <w:rsid w:val="00E055C0"/>
    <w:rsid w:val="00E061C9"/>
    <w:rsid w:val="00E06DA1"/>
    <w:rsid w:val="00E128E4"/>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57D45"/>
    <w:rsid w:val="00E61597"/>
    <w:rsid w:val="00E6198E"/>
    <w:rsid w:val="00E6322E"/>
    <w:rsid w:val="00E67E5D"/>
    <w:rsid w:val="00E76841"/>
    <w:rsid w:val="00E76CCE"/>
    <w:rsid w:val="00E7755B"/>
    <w:rsid w:val="00E77645"/>
    <w:rsid w:val="00E82571"/>
    <w:rsid w:val="00E82867"/>
    <w:rsid w:val="00E86B5A"/>
    <w:rsid w:val="00E90DF8"/>
    <w:rsid w:val="00E96D11"/>
    <w:rsid w:val="00EA0250"/>
    <w:rsid w:val="00EA038A"/>
    <w:rsid w:val="00EA08A0"/>
    <w:rsid w:val="00EA2379"/>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0729"/>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4C3"/>
    <w:rsid w:val="00F06A7B"/>
    <w:rsid w:val="00F133CC"/>
    <w:rsid w:val="00F13F14"/>
    <w:rsid w:val="00F2019C"/>
    <w:rsid w:val="00F22EC7"/>
    <w:rsid w:val="00F24ED9"/>
    <w:rsid w:val="00F25472"/>
    <w:rsid w:val="00F2693E"/>
    <w:rsid w:val="00F33C0A"/>
    <w:rsid w:val="00F33E6C"/>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222A"/>
    <w:rsid w:val="00FC6288"/>
    <w:rsid w:val="00FD3662"/>
    <w:rsid w:val="00FD48E5"/>
    <w:rsid w:val="00FD6006"/>
    <w:rsid w:val="00FE2D4B"/>
    <w:rsid w:val="00FE4094"/>
    <w:rsid w:val="00FE4D3E"/>
    <w:rsid w:val="00FE5811"/>
    <w:rsid w:val="00FF42D2"/>
    <w:rsid w:val="00F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BE081A"/>
  <w15:docId w15:val="{2A50F5BA-AA38-45D2-9177-A0B849992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2FB"/>
    <w:pPr>
      <w:spacing w:after="180"/>
    </w:pPr>
    <w:rPr>
      <w:lang w:eastAsia="en-US"/>
    </w:rPr>
  </w:style>
  <w:style w:type="paragraph" w:styleId="Heading1">
    <w:name w:val="heading 1"/>
    <w:next w:val="Normal"/>
    <w:qFormat/>
    <w:rsid w:val="00E052F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052FB"/>
    <w:pPr>
      <w:pBdr>
        <w:top w:val="none" w:sz="0" w:space="0" w:color="auto"/>
      </w:pBdr>
      <w:spacing w:before="180"/>
      <w:outlineLvl w:val="1"/>
    </w:pPr>
    <w:rPr>
      <w:sz w:val="32"/>
    </w:rPr>
  </w:style>
  <w:style w:type="paragraph" w:styleId="Heading3">
    <w:name w:val="heading 3"/>
    <w:basedOn w:val="Heading2"/>
    <w:next w:val="Normal"/>
    <w:link w:val="Heading3Char"/>
    <w:qFormat/>
    <w:rsid w:val="00E052FB"/>
    <w:pPr>
      <w:spacing w:before="120"/>
      <w:outlineLvl w:val="2"/>
    </w:pPr>
    <w:rPr>
      <w:sz w:val="28"/>
    </w:rPr>
  </w:style>
  <w:style w:type="paragraph" w:styleId="Heading4">
    <w:name w:val="heading 4"/>
    <w:basedOn w:val="Heading3"/>
    <w:next w:val="Normal"/>
    <w:link w:val="Heading4Char"/>
    <w:qFormat/>
    <w:rsid w:val="00E052FB"/>
    <w:pPr>
      <w:ind w:left="1418" w:hanging="1418"/>
      <w:outlineLvl w:val="3"/>
    </w:pPr>
    <w:rPr>
      <w:sz w:val="24"/>
    </w:rPr>
  </w:style>
  <w:style w:type="paragraph" w:styleId="Heading5">
    <w:name w:val="heading 5"/>
    <w:basedOn w:val="Heading4"/>
    <w:next w:val="Normal"/>
    <w:link w:val="Heading5Char"/>
    <w:qFormat/>
    <w:rsid w:val="00E052FB"/>
    <w:pPr>
      <w:ind w:left="1701" w:hanging="1701"/>
      <w:outlineLvl w:val="4"/>
    </w:pPr>
    <w:rPr>
      <w:sz w:val="22"/>
    </w:rPr>
  </w:style>
  <w:style w:type="paragraph" w:styleId="Heading6">
    <w:name w:val="heading 6"/>
    <w:basedOn w:val="H6"/>
    <w:next w:val="Normal"/>
    <w:qFormat/>
    <w:rsid w:val="00E052FB"/>
    <w:pPr>
      <w:outlineLvl w:val="5"/>
    </w:pPr>
  </w:style>
  <w:style w:type="paragraph" w:styleId="Heading7">
    <w:name w:val="heading 7"/>
    <w:basedOn w:val="H6"/>
    <w:next w:val="Normal"/>
    <w:qFormat/>
    <w:rsid w:val="00E052FB"/>
    <w:pPr>
      <w:outlineLvl w:val="6"/>
    </w:pPr>
  </w:style>
  <w:style w:type="paragraph" w:styleId="Heading8">
    <w:name w:val="heading 8"/>
    <w:basedOn w:val="Heading1"/>
    <w:next w:val="Normal"/>
    <w:qFormat/>
    <w:rsid w:val="00E052FB"/>
    <w:pPr>
      <w:ind w:left="0" w:firstLine="0"/>
      <w:outlineLvl w:val="7"/>
    </w:pPr>
  </w:style>
  <w:style w:type="paragraph" w:styleId="Heading9">
    <w:name w:val="heading 9"/>
    <w:basedOn w:val="Heading8"/>
    <w:next w:val="Normal"/>
    <w:qFormat/>
    <w:rsid w:val="00E052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52FB"/>
    <w:pPr>
      <w:ind w:left="1985" w:hanging="1985"/>
      <w:outlineLvl w:val="9"/>
    </w:pPr>
    <w:rPr>
      <w:sz w:val="20"/>
    </w:rPr>
  </w:style>
  <w:style w:type="paragraph" w:styleId="TOC9">
    <w:name w:val="toc 9"/>
    <w:basedOn w:val="TOC8"/>
    <w:uiPriority w:val="39"/>
    <w:rsid w:val="00E052FB"/>
    <w:pPr>
      <w:ind w:left="1418" w:hanging="1418"/>
    </w:pPr>
  </w:style>
  <w:style w:type="paragraph" w:styleId="TOC8">
    <w:name w:val="toc 8"/>
    <w:basedOn w:val="TOC1"/>
    <w:uiPriority w:val="39"/>
    <w:rsid w:val="00E052FB"/>
    <w:pPr>
      <w:spacing w:before="180"/>
      <w:ind w:left="2693" w:hanging="2693"/>
    </w:pPr>
    <w:rPr>
      <w:b/>
    </w:rPr>
  </w:style>
  <w:style w:type="paragraph" w:styleId="TOC1">
    <w:name w:val="toc 1"/>
    <w:uiPriority w:val="39"/>
    <w:rsid w:val="00E052F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052FB"/>
    <w:pPr>
      <w:keepLines/>
      <w:tabs>
        <w:tab w:val="center" w:pos="4536"/>
        <w:tab w:val="right" w:pos="9072"/>
      </w:tabs>
    </w:pPr>
    <w:rPr>
      <w:noProof/>
    </w:rPr>
  </w:style>
  <w:style w:type="character" w:customStyle="1" w:styleId="ZGSM">
    <w:name w:val="ZGSM"/>
    <w:rsid w:val="00E052FB"/>
  </w:style>
  <w:style w:type="paragraph" w:styleId="Header">
    <w:name w:val="header"/>
    <w:rsid w:val="00E052F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052F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E052FB"/>
    <w:pPr>
      <w:ind w:left="1701" w:hanging="1701"/>
    </w:pPr>
  </w:style>
  <w:style w:type="paragraph" w:styleId="TOC4">
    <w:name w:val="toc 4"/>
    <w:basedOn w:val="TOC3"/>
    <w:uiPriority w:val="39"/>
    <w:rsid w:val="00E052FB"/>
    <w:pPr>
      <w:ind w:left="1418" w:hanging="1418"/>
    </w:pPr>
  </w:style>
  <w:style w:type="paragraph" w:styleId="TOC3">
    <w:name w:val="toc 3"/>
    <w:basedOn w:val="TOC2"/>
    <w:uiPriority w:val="39"/>
    <w:rsid w:val="00E052FB"/>
    <w:pPr>
      <w:ind w:left="1134" w:hanging="1134"/>
    </w:pPr>
  </w:style>
  <w:style w:type="paragraph" w:styleId="TOC2">
    <w:name w:val="toc 2"/>
    <w:basedOn w:val="TOC1"/>
    <w:uiPriority w:val="39"/>
    <w:rsid w:val="00E052FB"/>
    <w:pPr>
      <w:keepNext w:val="0"/>
      <w:spacing w:before="0"/>
      <w:ind w:left="851" w:hanging="851"/>
    </w:pPr>
    <w:rPr>
      <w:sz w:val="20"/>
    </w:rPr>
  </w:style>
  <w:style w:type="paragraph" w:styleId="Footer">
    <w:name w:val="footer"/>
    <w:basedOn w:val="Header"/>
    <w:rsid w:val="00E052FB"/>
    <w:pPr>
      <w:jc w:val="center"/>
    </w:pPr>
    <w:rPr>
      <w:i/>
    </w:rPr>
  </w:style>
  <w:style w:type="paragraph" w:customStyle="1" w:styleId="TT">
    <w:name w:val="TT"/>
    <w:basedOn w:val="Heading1"/>
    <w:next w:val="Normal"/>
    <w:rsid w:val="00E052FB"/>
    <w:pPr>
      <w:outlineLvl w:val="9"/>
    </w:pPr>
  </w:style>
  <w:style w:type="paragraph" w:customStyle="1" w:styleId="NF">
    <w:name w:val="NF"/>
    <w:basedOn w:val="NO"/>
    <w:rsid w:val="00E052FB"/>
    <w:pPr>
      <w:keepNext/>
      <w:spacing w:after="0"/>
    </w:pPr>
    <w:rPr>
      <w:rFonts w:ascii="Arial" w:hAnsi="Arial"/>
      <w:sz w:val="18"/>
    </w:rPr>
  </w:style>
  <w:style w:type="paragraph" w:customStyle="1" w:styleId="NO">
    <w:name w:val="NO"/>
    <w:basedOn w:val="Normal"/>
    <w:link w:val="NOZchn"/>
    <w:qFormat/>
    <w:rsid w:val="00E052FB"/>
    <w:pPr>
      <w:keepLines/>
      <w:ind w:left="1135" w:hanging="851"/>
    </w:pPr>
  </w:style>
  <w:style w:type="paragraph" w:customStyle="1" w:styleId="PL">
    <w:name w:val="PL"/>
    <w:link w:val="PLChar"/>
    <w:rsid w:val="00E0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052FB"/>
    <w:pPr>
      <w:jc w:val="right"/>
    </w:pPr>
  </w:style>
  <w:style w:type="paragraph" w:customStyle="1" w:styleId="TAL">
    <w:name w:val="TAL"/>
    <w:basedOn w:val="Normal"/>
    <w:link w:val="TALChar"/>
    <w:qFormat/>
    <w:rsid w:val="00E052FB"/>
    <w:pPr>
      <w:keepNext/>
      <w:keepLines/>
      <w:spacing w:after="0"/>
    </w:pPr>
    <w:rPr>
      <w:rFonts w:ascii="Arial" w:hAnsi="Arial"/>
      <w:sz w:val="18"/>
    </w:rPr>
  </w:style>
  <w:style w:type="paragraph" w:customStyle="1" w:styleId="TAH">
    <w:name w:val="TAH"/>
    <w:basedOn w:val="TAC"/>
    <w:link w:val="TAHChar"/>
    <w:rsid w:val="00E052FB"/>
    <w:rPr>
      <w:b/>
    </w:rPr>
  </w:style>
  <w:style w:type="paragraph" w:customStyle="1" w:styleId="TAC">
    <w:name w:val="TAC"/>
    <w:basedOn w:val="TAL"/>
    <w:link w:val="TACChar"/>
    <w:qFormat/>
    <w:rsid w:val="00E052FB"/>
    <w:pPr>
      <w:jc w:val="center"/>
    </w:pPr>
  </w:style>
  <w:style w:type="paragraph" w:customStyle="1" w:styleId="LD">
    <w:name w:val="LD"/>
    <w:rsid w:val="00E052FB"/>
    <w:pPr>
      <w:keepNext/>
      <w:keepLines/>
      <w:spacing w:line="180" w:lineRule="exact"/>
    </w:pPr>
    <w:rPr>
      <w:rFonts w:ascii="Courier New" w:hAnsi="Courier New"/>
      <w:noProof/>
      <w:lang w:eastAsia="en-US"/>
    </w:rPr>
  </w:style>
  <w:style w:type="paragraph" w:customStyle="1" w:styleId="EX">
    <w:name w:val="EX"/>
    <w:basedOn w:val="Normal"/>
    <w:link w:val="EXCar"/>
    <w:rsid w:val="00E052FB"/>
    <w:pPr>
      <w:keepLines/>
      <w:ind w:left="1702" w:hanging="1418"/>
    </w:pPr>
  </w:style>
  <w:style w:type="paragraph" w:customStyle="1" w:styleId="FP">
    <w:name w:val="FP"/>
    <w:basedOn w:val="Normal"/>
    <w:rsid w:val="00E052FB"/>
    <w:pPr>
      <w:spacing w:after="0"/>
    </w:pPr>
  </w:style>
  <w:style w:type="paragraph" w:customStyle="1" w:styleId="NW">
    <w:name w:val="NW"/>
    <w:basedOn w:val="NO"/>
    <w:rsid w:val="00E052FB"/>
    <w:pPr>
      <w:spacing w:after="0"/>
    </w:pPr>
  </w:style>
  <w:style w:type="paragraph" w:customStyle="1" w:styleId="EW">
    <w:name w:val="EW"/>
    <w:basedOn w:val="EX"/>
    <w:rsid w:val="00E052FB"/>
    <w:pPr>
      <w:spacing w:after="0"/>
    </w:pPr>
  </w:style>
  <w:style w:type="paragraph" w:customStyle="1" w:styleId="B1">
    <w:name w:val="B1"/>
    <w:basedOn w:val="Normal"/>
    <w:link w:val="B1Char"/>
    <w:qFormat/>
    <w:rsid w:val="00E052FB"/>
    <w:pPr>
      <w:ind w:left="568" w:hanging="284"/>
    </w:pPr>
  </w:style>
  <w:style w:type="paragraph" w:styleId="TOC6">
    <w:name w:val="toc 6"/>
    <w:basedOn w:val="TOC5"/>
    <w:next w:val="Normal"/>
    <w:uiPriority w:val="39"/>
    <w:rsid w:val="00E052FB"/>
    <w:pPr>
      <w:ind w:left="1985" w:hanging="1985"/>
    </w:pPr>
  </w:style>
  <w:style w:type="paragraph" w:styleId="TOC7">
    <w:name w:val="toc 7"/>
    <w:basedOn w:val="TOC6"/>
    <w:next w:val="Normal"/>
    <w:uiPriority w:val="39"/>
    <w:rsid w:val="00E052FB"/>
    <w:pPr>
      <w:ind w:left="2268" w:hanging="2268"/>
    </w:pPr>
  </w:style>
  <w:style w:type="paragraph" w:customStyle="1" w:styleId="EditorsNote">
    <w:name w:val="Editor's Note"/>
    <w:basedOn w:val="NO"/>
    <w:rsid w:val="00E052FB"/>
    <w:rPr>
      <w:color w:val="FF0000"/>
    </w:rPr>
  </w:style>
  <w:style w:type="paragraph" w:customStyle="1" w:styleId="TH">
    <w:name w:val="TH"/>
    <w:basedOn w:val="Normal"/>
    <w:link w:val="THChar"/>
    <w:rsid w:val="00E052FB"/>
    <w:pPr>
      <w:keepNext/>
      <w:keepLines/>
      <w:spacing w:before="60"/>
      <w:jc w:val="center"/>
    </w:pPr>
    <w:rPr>
      <w:rFonts w:ascii="Arial" w:hAnsi="Arial"/>
      <w:b/>
    </w:rPr>
  </w:style>
  <w:style w:type="paragraph" w:customStyle="1" w:styleId="ZA">
    <w:name w:val="ZA"/>
    <w:rsid w:val="00E052F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52F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052F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052F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052FB"/>
    <w:pPr>
      <w:ind w:left="851" w:hanging="851"/>
    </w:pPr>
  </w:style>
  <w:style w:type="paragraph" w:customStyle="1" w:styleId="ZH">
    <w:name w:val="ZH"/>
    <w:rsid w:val="00E052FB"/>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052FB"/>
    <w:pPr>
      <w:keepNext w:val="0"/>
      <w:spacing w:before="0" w:after="240"/>
    </w:pPr>
  </w:style>
  <w:style w:type="paragraph" w:customStyle="1" w:styleId="ZG">
    <w:name w:val="ZG"/>
    <w:rsid w:val="00E052F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052FB"/>
    <w:pPr>
      <w:ind w:left="851" w:hanging="284"/>
    </w:pPr>
  </w:style>
  <w:style w:type="paragraph" w:customStyle="1" w:styleId="B3">
    <w:name w:val="B3"/>
    <w:basedOn w:val="Normal"/>
    <w:rsid w:val="00E052FB"/>
    <w:pPr>
      <w:ind w:left="1135" w:hanging="284"/>
    </w:pPr>
  </w:style>
  <w:style w:type="paragraph" w:customStyle="1" w:styleId="B4">
    <w:name w:val="B4"/>
    <w:basedOn w:val="Normal"/>
    <w:rsid w:val="00E052FB"/>
    <w:pPr>
      <w:ind w:left="1418" w:hanging="284"/>
    </w:pPr>
  </w:style>
  <w:style w:type="paragraph" w:customStyle="1" w:styleId="B5">
    <w:name w:val="B5"/>
    <w:basedOn w:val="Normal"/>
    <w:rsid w:val="00E052FB"/>
    <w:pPr>
      <w:ind w:left="1702" w:hanging="284"/>
    </w:pPr>
  </w:style>
  <w:style w:type="paragraph" w:customStyle="1" w:styleId="ZTD">
    <w:name w:val="ZTD"/>
    <w:basedOn w:val="ZB"/>
    <w:rsid w:val="00E052FB"/>
    <w:pPr>
      <w:framePr w:hRule="auto" w:wrap="notBeside" w:y="852"/>
    </w:pPr>
    <w:rPr>
      <w:i w:val="0"/>
      <w:sz w:val="40"/>
    </w:rPr>
  </w:style>
  <w:style w:type="paragraph" w:customStyle="1" w:styleId="ZV">
    <w:name w:val="ZV"/>
    <w:basedOn w:val="ZU"/>
    <w:rsid w:val="00E052FB"/>
    <w:pPr>
      <w:framePr w:wrap="notBeside" w:y="16161"/>
    </w:pPr>
  </w:style>
  <w:style w:type="paragraph" w:customStyle="1" w:styleId="TAJ">
    <w:name w:val="TAJ"/>
    <w:basedOn w:val="TH"/>
    <w:rsid w:val="00E052FB"/>
  </w:style>
  <w:style w:type="paragraph" w:customStyle="1" w:styleId="Guidance">
    <w:name w:val="Guidance"/>
    <w:basedOn w:val="Normal"/>
    <w:rsid w:val="00E052FB"/>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locked/>
    <w:rsid w:val="00705EDE"/>
    <w:rPr>
      <w:rFonts w:ascii="Courier New" w:hAnsi="Courier New"/>
      <w:noProof/>
      <w:sz w:val="16"/>
      <w:lang w:eastAsia="en-US"/>
    </w:rPr>
  </w:style>
  <w:style w:type="character" w:styleId="Hyperlink">
    <w:name w:val="Hyperlink"/>
    <w:rsid w:val="00443B5C"/>
    <w:rPr>
      <w:color w:val="0000FF"/>
      <w:u w:val="single"/>
    </w:rPr>
  </w:style>
  <w:style w:type="character" w:customStyle="1" w:styleId="NOZchn">
    <w:name w:val="NO Zchn"/>
    <w:link w:val="NO"/>
    <w:rsid w:val="00443B5C"/>
    <w:rPr>
      <w:lang w:eastAsia="en-US"/>
    </w:rPr>
  </w:style>
  <w:style w:type="paragraph" w:customStyle="1" w:styleId="CRCoverPage">
    <w:name w:val="CR Cover Page"/>
    <w:rsid w:val="00511E9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FC7BB-B99D-4551-8C22-870389D1CF6A}">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0F7802BA-9770-4663-ACF0-1349DBA14CAF}">
  <ds:schemaRefs>
    <ds:schemaRef ds:uri="http://schemas.microsoft.com/sharepoint/v3/contenttype/forms"/>
  </ds:schemaRefs>
</ds:datastoreItem>
</file>

<file path=customXml/itemProps3.xml><?xml version="1.0" encoding="utf-8"?>
<ds:datastoreItem xmlns:ds="http://schemas.openxmlformats.org/officeDocument/2006/customXml" ds:itemID="{4352F67D-9228-4430-961E-03349C294B24}">
  <ds:schemaRefs>
    <ds:schemaRef ds:uri="http://schemas.microsoft.com/sharepoint/events"/>
  </ds:schemaRefs>
</ds:datastoreItem>
</file>

<file path=customXml/itemProps4.xml><?xml version="1.0" encoding="utf-8"?>
<ds:datastoreItem xmlns:ds="http://schemas.openxmlformats.org/officeDocument/2006/customXml" ds:itemID="{CAB6FA97-FBE1-49CB-85DA-5FDE57C7211C}">
  <ds:schemaRefs>
    <ds:schemaRef ds:uri="Microsoft.SharePoint.Taxonomy.ContentTypeSync"/>
  </ds:schemaRefs>
</ds:datastoreItem>
</file>

<file path=customXml/itemProps5.xml><?xml version="1.0" encoding="utf-8"?>
<ds:datastoreItem xmlns:ds="http://schemas.openxmlformats.org/officeDocument/2006/customXml" ds:itemID="{70E2342B-1290-48E1-9E2D-90D0AED46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EEB06E-089E-4D0E-8BD9-17B4B79B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483</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Ulrich Wiehe still in Portoroz</cp:lastModifiedBy>
  <cp:revision>4</cp:revision>
  <dcterms:created xsi:type="dcterms:W3CDTF">2019-10-10T05:55:00Z</dcterms:created>
  <dcterms:modified xsi:type="dcterms:W3CDTF">2019-10-10T12:10:00Z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